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40497EC6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433D5E">
        <w:rPr>
          <w:rFonts w:hint="eastAsia"/>
          <w:b/>
          <w:noProof/>
          <w:sz w:val="24"/>
          <w:lang w:eastAsia="zh-CN"/>
        </w:rPr>
        <w:t>5028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2" w:name="_GoBack"/>
      <w:bookmarkEnd w:id="2"/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CB5875F" w:rsidR="004260A5" w:rsidRPr="00662EA5" w:rsidRDefault="00BF5EE5" w:rsidP="004A40BE">
            <w:pPr>
              <w:pStyle w:val="TAC"/>
            </w:pPr>
            <w:del w:id="3" w:author="xiaoxue_CATT" w:date="2024-08-23T15:34:00Z">
              <w:r w:rsidRPr="00662EA5" w:rsidDel="007843C7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  <w:rPr>
                <w:lang w:eastAsia="zh-CN"/>
              </w:rPr>
            </w:pPr>
            <w:ins w:id="4" w:author="xiaoxue_CATT" w:date="2024-08-23T15:34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2043DF" w:rsidRPr="00662EA5" w:rsidDel="00AC66D5" w14:paraId="240B6239" w14:textId="6683D2BA" w:rsidTr="009618C3">
        <w:trPr>
          <w:jc w:val="center"/>
          <w:del w:id="5" w:author="xiaoxue_CATT" w:date="2024-08-20T03:14:00Z"/>
        </w:trPr>
        <w:tc>
          <w:tcPr>
            <w:tcW w:w="1518" w:type="dxa"/>
          </w:tcPr>
          <w:p w14:paraId="21363E58" w14:textId="502CDF82" w:rsidR="002043DF" w:rsidRPr="00662EA5" w:rsidDel="00AC66D5" w:rsidRDefault="002043DF" w:rsidP="008B620B">
            <w:pPr>
              <w:pStyle w:val="TAL"/>
              <w:rPr>
                <w:del w:id="6" w:author="xiaoxue_CATT" w:date="2024-08-20T03:14:00Z"/>
                <w:lang w:eastAsia="zh-CN"/>
              </w:rPr>
            </w:pPr>
            <w:del w:id="7" w:author="xiaoxue_CATT" w:date="2024-08-20T03:14:00Z">
              <w:r w:rsidRPr="002043DF" w:rsidDel="00AC66D5">
                <w:rPr>
                  <w:lang w:eastAsia="zh-CN"/>
                </w:rPr>
                <w:delText>TEI19_ProSe_NPN</w:delText>
              </w:r>
            </w:del>
          </w:p>
        </w:tc>
        <w:tc>
          <w:tcPr>
            <w:tcW w:w="851" w:type="dxa"/>
          </w:tcPr>
          <w:p w14:paraId="390289BD" w14:textId="39A31AD2" w:rsidR="002043DF" w:rsidRPr="00662EA5" w:rsidDel="00AC66D5" w:rsidRDefault="002043DF" w:rsidP="00A10539">
            <w:pPr>
              <w:pStyle w:val="TAL"/>
              <w:rPr>
                <w:del w:id="8" w:author="xiaoxue_CATT" w:date="2024-08-20T03:14:00Z"/>
                <w:rFonts w:eastAsiaTheme="minorEastAsia"/>
                <w:lang w:eastAsia="zh-CN"/>
              </w:rPr>
            </w:pPr>
            <w:del w:id="9" w:author="xiaoxue_CATT" w:date="2024-08-20T03:14:00Z">
              <w:r w:rsidRPr="00662EA5" w:rsidDel="00AC66D5">
                <w:rPr>
                  <w:rFonts w:eastAsiaTheme="minorEastAsia" w:hint="eastAsia"/>
                  <w:lang w:eastAsia="zh-CN"/>
                </w:rPr>
                <w:delText>SA2</w:delText>
              </w:r>
            </w:del>
          </w:p>
        </w:tc>
        <w:tc>
          <w:tcPr>
            <w:tcW w:w="1136" w:type="dxa"/>
          </w:tcPr>
          <w:p w14:paraId="316AF459" w14:textId="1CEFB650" w:rsidR="002043DF" w:rsidRPr="002043DF" w:rsidDel="00AC66D5" w:rsidRDefault="002043DF" w:rsidP="00A10539">
            <w:pPr>
              <w:pStyle w:val="TAL"/>
              <w:rPr>
                <w:del w:id="10" w:author="xiaoxue_CATT" w:date="2024-08-20T03:14:00Z"/>
                <w:rFonts w:eastAsiaTheme="minorEastAsia"/>
                <w:lang w:eastAsia="zh-CN"/>
              </w:rPr>
            </w:pPr>
            <w:del w:id="11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1030016</w:delText>
              </w:r>
            </w:del>
          </w:p>
        </w:tc>
        <w:tc>
          <w:tcPr>
            <w:tcW w:w="5767" w:type="dxa"/>
          </w:tcPr>
          <w:p w14:paraId="6F2CC841" w14:textId="3D5E5230" w:rsidR="002043DF" w:rsidRPr="00662EA5" w:rsidDel="00AC66D5" w:rsidRDefault="002043DF" w:rsidP="009676D5">
            <w:pPr>
              <w:pStyle w:val="TAL"/>
              <w:rPr>
                <w:del w:id="12" w:author="xiaoxue_CATT" w:date="2024-08-20T03:14:00Z"/>
                <w:rFonts w:eastAsiaTheme="minorEastAsia"/>
                <w:lang w:eastAsia="zh-CN"/>
              </w:rPr>
            </w:pPr>
            <w:del w:id="13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ProSe support in NPN</w:delText>
              </w:r>
            </w:del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14" w:name="OLE_LINK9"/>
            <w:bookmarkStart w:id="15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14"/>
      <w:bookmarkEnd w:id="15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16" w:name="OLE_LINK4"/>
            <w:bookmarkStart w:id="17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16"/>
    <w:bookmarkEnd w:id="17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529A6B52" w14:textId="3364DFE1" w:rsidR="004A197D" w:rsidRPr="00662EA5" w:rsidDel="00AC66D5" w:rsidRDefault="006157C5" w:rsidP="004A197D">
      <w:pPr>
        <w:pStyle w:val="B1"/>
        <w:rPr>
          <w:del w:id="18" w:author="xiaoxue_CATT" w:date="2024-08-20T03:13:00Z"/>
          <w:rFonts w:eastAsiaTheme="minorEastAsia"/>
          <w:lang w:eastAsia="zh-CN"/>
        </w:rPr>
      </w:pPr>
      <w:del w:id="19" w:author="xiaoxue_CATT" w:date="2024-08-20T03:13:00Z">
        <w:r w:rsidDel="00AC66D5">
          <w:rPr>
            <w:rFonts w:eastAsiaTheme="minorEastAsia" w:hint="eastAsia"/>
            <w:iCs/>
            <w:lang w:eastAsia="zh-CN"/>
          </w:rPr>
          <w:delText>b</w:delText>
        </w:r>
        <w:r w:rsidR="00AD513E" w:rsidRPr="008E40EF" w:rsidDel="00AC66D5">
          <w:rPr>
            <w:iCs/>
          </w:rPr>
          <w:delText>)</w:delText>
        </w:r>
        <w:r w:rsidR="00AD513E" w:rsidRPr="008E40EF" w:rsidDel="00AC66D5">
          <w:rPr>
            <w:iCs/>
          </w:rPr>
          <w:tab/>
          <w:delText>SA WG</w:delText>
        </w:r>
        <w:r w:rsidDel="00AC66D5">
          <w:rPr>
            <w:rFonts w:eastAsiaTheme="minorEastAsia" w:hint="eastAsia"/>
            <w:iCs/>
            <w:lang w:eastAsia="zh-CN"/>
          </w:rPr>
          <w:delText>2</w:delText>
        </w:r>
        <w:r w:rsidR="00AD513E" w:rsidRPr="008E40EF" w:rsidDel="00AC66D5">
          <w:rPr>
            <w:iCs/>
          </w:rPr>
          <w:delText xml:space="preserve"> </w:delText>
        </w:r>
        <w:r w:rsidDel="00AC66D5">
          <w:rPr>
            <w:rFonts w:eastAsiaTheme="minorEastAsia" w:hint="eastAsia"/>
            <w:iCs/>
            <w:lang w:eastAsia="zh-CN"/>
          </w:rPr>
          <w:delText>has</w:delText>
        </w:r>
        <w:r w:rsidR="00AD513E" w:rsidRPr="008E40EF" w:rsidDel="00AC66D5">
          <w:rPr>
            <w:iCs/>
          </w:rPr>
          <w:delText xml:space="preserve"> enhanc</w:delText>
        </w:r>
        <w:r w:rsidDel="00AC66D5">
          <w:rPr>
            <w:rFonts w:eastAsiaTheme="minorEastAsia" w:hint="eastAsia"/>
            <w:iCs/>
            <w:lang w:eastAsia="zh-CN"/>
          </w:rPr>
          <w:delText>ed</w:delText>
        </w:r>
        <w:r w:rsidR="00AD513E" w:rsidRPr="008E40EF" w:rsidDel="00AC66D5">
          <w:rPr>
            <w:iCs/>
          </w:rPr>
          <w:delText xml:space="preserve"> </w:delText>
        </w:r>
        <w:r w:rsidR="00AD513E" w:rsidRPr="00CB62C8" w:rsidDel="00AC66D5">
          <w:rPr>
            <w:iCs/>
          </w:rPr>
          <w:delText xml:space="preserve">5G ProSe in NPNs </w:delText>
        </w:r>
        <w:r w:rsidR="00AD513E" w:rsidDel="00AC66D5">
          <w:rPr>
            <w:rFonts w:hint="eastAsia"/>
            <w:iCs/>
            <w:lang w:eastAsia="zh-CN"/>
          </w:rPr>
          <w:delText xml:space="preserve">as </w:delText>
        </w:r>
        <w:r w:rsidR="00AD513E" w:rsidRPr="008E40EF" w:rsidDel="00AC66D5">
          <w:rPr>
            <w:iCs/>
          </w:rPr>
          <w:delText>specified in</w:delText>
        </w:r>
        <w:r w:rsidR="00AD513E" w:rsidRPr="00CB62C8" w:rsidDel="00AC66D5">
          <w:rPr>
            <w:iCs/>
          </w:rPr>
          <w:delText xml:space="preserve"> </w:delText>
        </w:r>
        <w:r w:rsidR="00AD513E" w:rsidRPr="008E40EF" w:rsidDel="00AC66D5">
          <w:rPr>
            <w:iCs/>
          </w:rPr>
          <w:delText>TS 23.304 </w:delText>
        </w:r>
        <w:r w:rsidR="00AD513E" w:rsidRPr="008E40EF" w:rsidDel="00AC66D5">
          <w:rPr>
            <w:iCs/>
            <w:lang w:eastAsia="zh-CN"/>
          </w:rPr>
          <w:delText>[3]</w:delText>
        </w:r>
        <w:r w:rsidR="00AD513E" w:rsidDel="00AC66D5">
          <w:rPr>
            <w:rFonts w:hint="eastAsia"/>
            <w:iCs/>
            <w:lang w:eastAsia="zh-CN"/>
          </w:rPr>
          <w:delText xml:space="preserve"> and </w:delText>
        </w:r>
        <w:r w:rsidR="00AD513E" w:rsidRPr="008E40EF" w:rsidDel="00AC66D5">
          <w:rPr>
            <w:iCs/>
          </w:rPr>
          <w:delText>TS </w:delText>
        </w:r>
        <w:r w:rsidR="00AD513E" w:rsidDel="00AC66D5">
          <w:rPr>
            <w:iCs/>
          </w:rPr>
          <w:delText>23.</w:delText>
        </w:r>
        <w:r w:rsidR="00AD513E" w:rsidDel="00AC66D5">
          <w:rPr>
            <w:rFonts w:hint="eastAsia"/>
            <w:iCs/>
            <w:lang w:eastAsia="zh-CN"/>
          </w:rPr>
          <w:delText>501</w:delText>
        </w:r>
        <w:r w:rsidR="00AD513E" w:rsidRPr="008E40EF" w:rsidDel="00AC66D5">
          <w:rPr>
            <w:iCs/>
          </w:rPr>
          <w:delText> </w:delText>
        </w:r>
        <w:r w:rsidR="00AD513E" w:rsidDel="00AC66D5">
          <w:rPr>
            <w:rFonts w:hint="eastAsia"/>
            <w:iCs/>
            <w:lang w:eastAsia="zh-CN"/>
          </w:rPr>
          <w:delText>[10]</w:delText>
        </w:r>
        <w:r w:rsidDel="00AC66D5">
          <w:rPr>
            <w:rFonts w:eastAsiaTheme="minorEastAsia" w:hint="eastAsia"/>
            <w:iCs/>
            <w:lang w:eastAsia="zh-CN"/>
          </w:rPr>
          <w:delText xml:space="preserve">, based on the TEI19 WID </w:delText>
        </w:r>
        <w:r w:rsidR="00FE7DFB" w:rsidDel="00AC66D5">
          <w:fldChar w:fldCharType="begin"/>
        </w:r>
        <w:r w:rsidR="00FE7DFB" w:rsidDel="00AC66D5">
          <w:delInstrText xml:space="preserve"> HYPERLINK "https://www.3gpp.org/ftp/TSG_SA/TSG_SA/TSGS_103_Maastricht_2024-03/Docs/SP-240122.zip" </w:delInstrText>
        </w:r>
        <w:r w:rsidR="00FE7DFB" w:rsidDel="00AC66D5">
          <w:fldChar w:fldCharType="separate"/>
        </w:r>
        <w:r w:rsidRPr="008E40EF" w:rsidDel="00AC66D5">
          <w:rPr>
            <w:rStyle w:val="a9"/>
            <w:lang w:eastAsia="zh-CN"/>
          </w:rPr>
          <w:delText>SP-240122</w:delText>
        </w:r>
        <w:r w:rsidR="00FE7DFB" w:rsidDel="00AC66D5">
          <w:rPr>
            <w:rStyle w:val="a9"/>
            <w:lang w:eastAsia="zh-CN"/>
          </w:rPr>
          <w:fldChar w:fldCharType="end"/>
        </w:r>
        <w:r w:rsidR="00AD513E" w:rsidDel="00AC66D5">
          <w:rPr>
            <w:rFonts w:hint="eastAsia"/>
            <w:iCs/>
            <w:lang w:eastAsia="zh-CN"/>
          </w:rPr>
          <w:delText>;</w:delText>
        </w:r>
        <w:r w:rsidR="00BE43C5" w:rsidRPr="00662EA5" w:rsidDel="00AC66D5">
          <w:rPr>
            <w:rFonts w:eastAsiaTheme="minorEastAsia" w:hint="eastAsia"/>
            <w:iCs/>
            <w:lang w:eastAsia="zh-CN"/>
          </w:rPr>
          <w:delText xml:space="preserve"> and</w:delText>
        </w:r>
      </w:del>
    </w:p>
    <w:p w14:paraId="70A80780" w14:textId="3FED8AB0" w:rsidR="00AD513E" w:rsidRDefault="00AC66D5" w:rsidP="00AD513E">
      <w:pPr>
        <w:pStyle w:val="B1"/>
        <w:rPr>
          <w:rFonts w:eastAsiaTheme="minorEastAsia"/>
          <w:lang w:eastAsia="zh-CN"/>
        </w:rPr>
      </w:pPr>
      <w:ins w:id="20" w:author="xiaoxue_CATT" w:date="2024-08-20T03:13:00Z">
        <w:r>
          <w:rPr>
            <w:rFonts w:eastAsiaTheme="minorEastAsia" w:hint="eastAsia"/>
            <w:lang w:eastAsia="zh-CN"/>
          </w:rPr>
          <w:t>b</w:t>
        </w:r>
      </w:ins>
      <w:del w:id="21" w:author="xiaoxue_CATT" w:date="2024-08-20T03:13:00Z">
        <w:r w:rsidR="006157C5" w:rsidDel="00AC66D5">
          <w:rPr>
            <w:rFonts w:eastAsiaTheme="minorEastAsia" w:hint="eastAsia"/>
            <w:lang w:eastAsia="zh-CN"/>
          </w:rPr>
          <w:delText>c</w:delText>
        </w:r>
      </w:del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8491B22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ins w:id="22" w:author="xiaoxue_CATT" w:date="2024-08-20T17:58:00Z">
        <w:r w:rsidR="000758FF" w:rsidRPr="000758FF">
          <w:t xml:space="preserve">The CT WGs work will be based on to be developed normative work by SA WGs (for 5G ProSe L3 multi-hop UE-to-UE relay and 5G ProSe multi-hop UE-to-Network relays) and </w:t>
        </w:r>
      </w:ins>
      <w:ins w:id="23" w:author="xiaoxue_CATT" w:date="2024-08-20T17:59:00Z">
        <w:r w:rsidR="000758FF" w:rsidRPr="000758FF">
          <w:t>potential input received from RAN WGs regarding 5G ProSe L2 multi-hop UE-to-Network relays</w:t>
        </w:r>
      </w:ins>
      <w:ins w:id="24" w:author="xiaoxue_CATT" w:date="2024-08-20T17:58:00Z">
        <w:r w:rsidR="000758FF" w:rsidRPr="000758FF">
          <w:t>.</w:t>
        </w:r>
        <w:r w:rsidR="000758FF" w:rsidRPr="00662EA5" w:rsidDel="00AC66D5">
          <w:t xml:space="preserve"> </w:t>
        </w:r>
      </w:ins>
      <w:del w:id="25" w:author="xiaoxue_CATT" w:date="2024-08-20T03:13:00Z">
        <w:r w:rsidRPr="00662EA5" w:rsidDel="00AC66D5">
          <w:delText xml:space="preserve">Normative work to be developed by </w:delText>
        </w:r>
        <w:r w:rsidR="008329C3" w:rsidRPr="00662EA5" w:rsidDel="00AC66D5">
          <w:rPr>
            <w:rFonts w:hint="eastAsia"/>
            <w:lang w:eastAsia="zh-CN"/>
          </w:rPr>
          <w:delText xml:space="preserve">SA WGs and </w:delText>
        </w:r>
        <w:r w:rsidRPr="00662EA5" w:rsidDel="00AC66D5">
          <w:delText xml:space="preserve">RAN WGs which impacts CT WGs will be considered as soon as </w:delText>
        </w:r>
        <w:r w:rsidR="00230D6C" w:rsidRPr="00662EA5" w:rsidDel="00AC66D5">
          <w:delText>those are</w:delText>
        </w:r>
        <w:r w:rsidRPr="00662EA5" w:rsidDel="00AC66D5">
          <w:delText xml:space="preserve"> available.</w:delText>
        </w:r>
      </w:del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8400490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</w:t>
      </w:r>
      <w:ins w:id="26" w:author="xiaoxue_CATT" w:date="2024-08-23T15:36:00Z">
        <w:r w:rsidR="007843C7">
          <w:rPr>
            <w:rFonts w:eastAsia="宋体" w:hint="eastAsia"/>
            <w:lang w:eastAsia="zh-CN"/>
          </w:rPr>
          <w:t>.</w:t>
        </w:r>
      </w:ins>
      <w:del w:id="27" w:author="xiaoxue_CATT" w:date="2024-08-23T15:35:00Z">
        <w:r w:rsidR="00054DD7" w:rsidRPr="00662EA5" w:rsidDel="007843C7">
          <w:rPr>
            <w:rFonts w:eastAsia="宋体" w:hint="eastAsia"/>
            <w:lang w:eastAsia="zh-CN"/>
          </w:rPr>
          <w:delText>,</w:delText>
        </w:r>
        <w:r w:rsidR="0063286B" w:rsidRPr="00662EA5" w:rsidDel="007843C7">
          <w:rPr>
            <w:rFonts w:eastAsia="宋体" w:hint="eastAsia"/>
            <w:lang w:eastAsia="zh-CN"/>
          </w:rPr>
          <w:delText xml:space="preserve"> including</w:delText>
        </w:r>
        <w:r w:rsidR="00457893" w:rsidDel="007843C7">
          <w:rPr>
            <w:rFonts w:eastAsia="宋体" w:hint="eastAsia"/>
            <w:lang w:eastAsia="zh-CN"/>
          </w:rPr>
          <w:delText>:</w:delText>
        </w:r>
      </w:del>
    </w:p>
    <w:p w14:paraId="71A23621" w14:textId="6A527BED" w:rsidR="00F94FD1" w:rsidRPr="007843C7" w:rsidDel="007843C7" w:rsidRDefault="00457893" w:rsidP="007843C7">
      <w:pPr>
        <w:pStyle w:val="B1"/>
        <w:rPr>
          <w:del w:id="28" w:author="xiaoxue_CATT" w:date="2024-08-23T15:35:00Z"/>
          <w:lang w:eastAsia="zh-CN"/>
          <w:rPrChange w:id="29" w:author="xiaoxue_CATT" w:date="2024-08-23T15:36:00Z">
            <w:rPr>
              <w:del w:id="30" w:author="xiaoxue_CATT" w:date="2024-08-23T15:35:00Z"/>
              <w:rFonts w:eastAsiaTheme="minorEastAsia"/>
              <w:lang w:eastAsia="zh-CN"/>
            </w:rPr>
          </w:rPrChange>
        </w:rPr>
        <w:pPrChange w:id="31" w:author="xiaoxue_CATT" w:date="2024-08-23T15:36:00Z">
          <w:pPr>
            <w:pStyle w:val="B2"/>
          </w:pPr>
        </w:pPrChange>
      </w:pPr>
      <w:del w:id="32" w:author="xiaoxue_CATT" w:date="2024-08-23T15:35:00Z">
        <w:r w:rsidRPr="007843C7" w:rsidDel="007843C7">
          <w:rPr>
            <w:rFonts w:hint="eastAsia"/>
            <w:lang w:eastAsia="zh-CN"/>
            <w:rPrChange w:id="3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34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="00054DD7" w:rsidRPr="00457893" w:rsidDel="007843C7">
          <w:rPr>
            <w:rFonts w:hint="eastAsia"/>
            <w:lang w:eastAsia="zh-CN"/>
          </w:rPr>
          <w:delText xml:space="preserve">multi-hop </w:delText>
        </w:r>
        <w:r w:rsidR="0063286B" w:rsidRPr="00662EA5" w:rsidDel="007843C7">
          <w:rPr>
            <w:lang w:eastAsia="zh-CN"/>
          </w:rPr>
          <w:delText>UE-to-</w:delText>
        </w:r>
        <w:r w:rsidR="00C60096" w:rsidRPr="00457893" w:rsidDel="007843C7">
          <w:rPr>
            <w:rFonts w:hint="eastAsia"/>
            <w:lang w:eastAsia="zh-CN"/>
          </w:rPr>
          <w:delText>n</w:delText>
        </w:r>
        <w:r w:rsidR="00C60096" w:rsidRPr="00054DD7" w:rsidDel="007843C7">
          <w:rPr>
            <w:lang w:eastAsia="zh-CN"/>
          </w:rPr>
          <w:delText>etwork</w:delText>
        </w:r>
        <w:r w:rsidR="0063286B" w:rsidRPr="00662EA5" w:rsidDel="007843C7">
          <w:rPr>
            <w:lang w:eastAsia="zh-CN"/>
          </w:rPr>
          <w:delText xml:space="preserve"> </w:delText>
        </w:r>
        <w:r w:rsidR="00DB1FF0" w:rsidRPr="00457893" w:rsidDel="007843C7">
          <w:rPr>
            <w:rFonts w:hint="eastAsia"/>
            <w:lang w:eastAsia="zh-CN"/>
          </w:rPr>
          <w:delText>r</w:delText>
        </w:r>
        <w:r w:rsidR="0063286B" w:rsidRPr="00662EA5" w:rsidDel="007843C7">
          <w:rPr>
            <w:lang w:eastAsia="zh-CN"/>
          </w:rPr>
          <w:delText>elay</w:delText>
        </w:r>
        <w:r w:rsidR="0063286B" w:rsidRPr="00662EA5" w:rsidDel="007843C7">
          <w:rPr>
            <w:rFonts w:hint="eastAsia"/>
            <w:lang w:eastAsia="zh-CN"/>
          </w:rPr>
          <w:delText xml:space="preserve"> discovery</w:delText>
        </w:r>
        <w:r w:rsidR="009D1D69" w:rsidRPr="00457893" w:rsidDel="007843C7">
          <w:rPr>
            <w:rFonts w:hint="eastAsia"/>
            <w:lang w:eastAsia="zh-CN"/>
          </w:rPr>
          <w:delText xml:space="preserve"> (both model A and model B)</w:delText>
        </w:r>
        <w:r w:rsidR="00F94FD1" w:rsidRPr="007843C7" w:rsidDel="007843C7">
          <w:rPr>
            <w:rFonts w:hint="eastAsia"/>
            <w:lang w:eastAsia="zh-CN"/>
            <w:rPrChange w:id="35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</w:del>
    </w:p>
    <w:p w14:paraId="7778EEDB" w14:textId="51271A37" w:rsidR="00F94FD1" w:rsidRPr="007843C7" w:rsidDel="007843C7" w:rsidRDefault="00F94FD1" w:rsidP="007843C7">
      <w:pPr>
        <w:pStyle w:val="B1"/>
        <w:rPr>
          <w:del w:id="36" w:author="xiaoxue_CATT" w:date="2024-08-23T15:35:00Z"/>
          <w:lang w:eastAsia="zh-CN"/>
          <w:rPrChange w:id="37" w:author="xiaoxue_CATT" w:date="2024-08-23T15:36:00Z">
            <w:rPr>
              <w:del w:id="38" w:author="xiaoxue_CATT" w:date="2024-08-23T15:35:00Z"/>
              <w:rFonts w:eastAsiaTheme="minorEastAsia"/>
              <w:lang w:eastAsia="zh-CN"/>
            </w:rPr>
          </w:rPrChange>
        </w:rPr>
        <w:pPrChange w:id="39" w:author="xiaoxue_CATT" w:date="2024-08-23T15:36:00Z">
          <w:pPr>
            <w:pStyle w:val="B2"/>
          </w:pPr>
        </w:pPrChange>
      </w:pPr>
      <w:del w:id="40" w:author="xiaoxue_CATT" w:date="2024-08-23T15:35:00Z">
        <w:r w:rsidRPr="007843C7" w:rsidDel="007843C7">
          <w:rPr>
            <w:rFonts w:hint="eastAsia"/>
            <w:lang w:eastAsia="zh-CN"/>
            <w:rPrChange w:id="4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4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Pr="00457893" w:rsidDel="007843C7">
          <w:rPr>
            <w:rFonts w:hint="eastAsia"/>
            <w:lang w:eastAsia="zh-CN"/>
          </w:rPr>
          <w:delText xml:space="preserve">multi-hop </w:delText>
        </w:r>
        <w:r w:rsidR="009B2C72" w:rsidRPr="00662EA5" w:rsidDel="007843C7">
          <w:rPr>
            <w:lang w:eastAsia="zh-CN"/>
          </w:rPr>
          <w:delText>UE-to-</w:delText>
        </w:r>
        <w:r w:rsidR="00C60096" w:rsidRPr="00457893" w:rsidDel="007843C7">
          <w:rPr>
            <w:rFonts w:hint="eastAsia"/>
            <w:lang w:eastAsia="zh-CN"/>
          </w:rPr>
          <w:delText>n</w:delText>
        </w:r>
        <w:r w:rsidR="00C60096" w:rsidRPr="00054DD7" w:rsidDel="007843C7">
          <w:rPr>
            <w:lang w:eastAsia="zh-CN"/>
          </w:rPr>
          <w:delText>etwork</w:delText>
        </w:r>
        <w:r w:rsidR="009B2C72" w:rsidRPr="00662EA5" w:rsidDel="007843C7">
          <w:rPr>
            <w:lang w:eastAsia="zh-CN"/>
          </w:rPr>
          <w:delText xml:space="preserve"> </w:delText>
        </w:r>
        <w:r w:rsidR="009B2C72" w:rsidRPr="00457893" w:rsidDel="007843C7">
          <w:rPr>
            <w:rFonts w:hint="eastAsia"/>
            <w:lang w:eastAsia="zh-CN"/>
          </w:rPr>
          <w:delText>r</w:delText>
        </w:r>
        <w:r w:rsidR="009B2C72" w:rsidRPr="00662EA5" w:rsidDel="007843C7">
          <w:rPr>
            <w:lang w:eastAsia="zh-CN"/>
          </w:rPr>
          <w:delText>elay selection</w:delText>
        </w:r>
        <w:r w:rsidR="009B2C72" w:rsidRPr="00457893" w:rsidDel="007843C7">
          <w:rPr>
            <w:rFonts w:hint="eastAsia"/>
            <w:lang w:eastAsia="zh-CN"/>
          </w:rPr>
          <w:delText>/reselection</w:delText>
        </w:r>
        <w:r w:rsidRPr="007843C7" w:rsidDel="007843C7">
          <w:rPr>
            <w:rFonts w:hint="eastAsia"/>
            <w:lang w:eastAsia="zh-CN"/>
            <w:rPrChange w:id="4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</w:del>
    </w:p>
    <w:p w14:paraId="32E97EF8" w14:textId="642581BA" w:rsidR="007472F6" w:rsidRPr="007843C7" w:rsidDel="007843C7" w:rsidRDefault="007472F6" w:rsidP="007843C7">
      <w:pPr>
        <w:pStyle w:val="B1"/>
        <w:rPr>
          <w:del w:id="44" w:author="xiaoxue_CATT" w:date="2024-08-23T15:35:00Z"/>
          <w:lang w:eastAsia="zh-CN"/>
          <w:rPrChange w:id="45" w:author="xiaoxue_CATT" w:date="2024-08-23T15:36:00Z">
            <w:rPr>
              <w:del w:id="46" w:author="xiaoxue_CATT" w:date="2024-08-23T15:35:00Z"/>
              <w:rFonts w:eastAsiaTheme="minorEastAsia"/>
              <w:lang w:eastAsia="zh-CN"/>
            </w:rPr>
          </w:rPrChange>
        </w:rPr>
        <w:pPrChange w:id="47" w:author="xiaoxue_CATT" w:date="2024-08-23T15:36:00Z">
          <w:pPr>
            <w:pStyle w:val="B2"/>
          </w:pPr>
        </w:pPrChange>
      </w:pPr>
      <w:del w:id="48" w:author="xiaoxue_CATT" w:date="2024-08-20T03:26:00Z">
        <w:r w:rsidRPr="007843C7" w:rsidDel="00556D3A">
          <w:rPr>
            <w:lang w:eastAsia="zh-CN"/>
            <w:rPrChange w:id="49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556D3A">
          <w:rPr>
            <w:lang w:eastAsia="zh-CN"/>
            <w:rPrChange w:id="50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Pr="00457893" w:rsidDel="00556D3A">
          <w:rPr>
            <w:rFonts w:hint="eastAsia"/>
            <w:lang w:eastAsia="zh-CN"/>
          </w:rPr>
          <w:delText xml:space="preserve">multi-hop </w:delText>
        </w:r>
        <w:r w:rsidRPr="00662EA5" w:rsidDel="00556D3A">
          <w:rPr>
            <w:lang w:eastAsia="zh-CN"/>
          </w:rPr>
          <w:delText>UE-to-</w:delText>
        </w:r>
        <w:r w:rsidRPr="00457893" w:rsidDel="00556D3A">
          <w:rPr>
            <w:rFonts w:hint="eastAsia"/>
            <w:lang w:eastAsia="zh-CN"/>
          </w:rPr>
          <w:delText>n</w:delText>
        </w:r>
        <w:r w:rsidRPr="00054DD7" w:rsidDel="00556D3A">
          <w:rPr>
            <w:lang w:eastAsia="zh-CN"/>
          </w:rPr>
          <w:delText>etwork</w:delText>
        </w:r>
        <w:r w:rsidRPr="00662EA5" w:rsidDel="00556D3A">
          <w:rPr>
            <w:lang w:eastAsia="zh-CN"/>
          </w:rPr>
          <w:delText xml:space="preserve"> </w:delText>
        </w:r>
        <w:r w:rsidRPr="00457893" w:rsidDel="00556D3A">
          <w:rPr>
            <w:rFonts w:hint="eastAsia"/>
            <w:lang w:eastAsia="zh-CN"/>
          </w:rPr>
          <w:delText>r</w:delText>
        </w:r>
        <w:r w:rsidRPr="00662EA5" w:rsidDel="00556D3A">
          <w:rPr>
            <w:lang w:eastAsia="zh-CN"/>
          </w:rPr>
          <w:delText>elay</w:delText>
        </w:r>
        <w:r w:rsidRPr="007843C7" w:rsidDel="00556D3A">
          <w:rPr>
            <w:lang w:eastAsia="zh-CN"/>
            <w:rPrChange w:id="51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path selection</w:delText>
        </w:r>
        <w:r w:rsidRPr="00457893" w:rsidDel="00556D3A">
          <w:rPr>
            <w:rFonts w:hint="eastAsia"/>
            <w:lang w:eastAsia="zh-CN"/>
          </w:rPr>
          <w:delText>/reselection</w:delText>
        </w:r>
        <w:r w:rsidRPr="007843C7" w:rsidDel="00556D3A">
          <w:rPr>
            <w:rFonts w:hint="eastAsia"/>
            <w:lang w:eastAsia="zh-CN"/>
            <w:rPrChange w:id="5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</w:del>
    </w:p>
    <w:p w14:paraId="65646622" w14:textId="42819F61" w:rsidR="00520253" w:rsidRPr="007843C7" w:rsidDel="007843C7" w:rsidRDefault="00F94FD1" w:rsidP="007843C7">
      <w:pPr>
        <w:pStyle w:val="B1"/>
        <w:rPr>
          <w:del w:id="53" w:author="xiaoxue_CATT" w:date="2024-08-23T15:35:00Z"/>
          <w:lang w:eastAsia="zh-CN"/>
          <w:rPrChange w:id="54" w:author="xiaoxue_CATT" w:date="2024-08-23T15:36:00Z">
            <w:rPr>
              <w:del w:id="55" w:author="xiaoxue_CATT" w:date="2024-08-23T15:35:00Z"/>
              <w:rFonts w:eastAsiaTheme="minorEastAsia"/>
              <w:lang w:eastAsia="zh-CN"/>
            </w:rPr>
          </w:rPrChange>
        </w:rPr>
        <w:pPrChange w:id="56" w:author="xiaoxue_CATT" w:date="2024-08-23T15:36:00Z">
          <w:pPr>
            <w:pStyle w:val="B2"/>
          </w:pPr>
        </w:pPrChange>
      </w:pPr>
      <w:del w:id="57" w:author="xiaoxue_CATT" w:date="2024-08-23T15:35:00Z">
        <w:r w:rsidRPr="007843C7" w:rsidDel="007843C7">
          <w:rPr>
            <w:rFonts w:hint="eastAsia"/>
            <w:lang w:eastAsia="zh-CN"/>
            <w:rPrChange w:id="5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59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="00F12A50" w:rsidRPr="00457893" w:rsidDel="007843C7">
          <w:rPr>
            <w:rFonts w:hint="eastAsia"/>
            <w:lang w:eastAsia="zh-CN"/>
          </w:rPr>
          <w:delText xml:space="preserve">multi-hop </w:delText>
        </w:r>
        <w:r w:rsidR="00520253" w:rsidRPr="00457893" w:rsidDel="007843C7">
          <w:rPr>
            <w:rFonts w:hint="eastAsia"/>
            <w:lang w:eastAsia="zh-CN"/>
          </w:rPr>
          <w:delText>unicast</w:delText>
        </w:r>
        <w:r w:rsidR="0063286B" w:rsidRPr="00457893" w:rsidDel="007843C7">
          <w:rPr>
            <w:rFonts w:hint="eastAsia"/>
            <w:lang w:eastAsia="zh-CN"/>
          </w:rPr>
          <w:delText xml:space="preserve"> mode </w:delText>
        </w:r>
        <w:r w:rsidR="00280915" w:rsidRPr="007843C7" w:rsidDel="007843C7">
          <w:rPr>
            <w:rFonts w:hint="eastAsia"/>
            <w:lang w:eastAsia="zh-CN"/>
            <w:rPrChange w:id="60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layer-3 and layer-2 </w:delText>
        </w:r>
        <w:r w:rsidR="00DB1FF0" w:rsidRPr="00662EA5" w:rsidDel="007843C7">
          <w:rPr>
            <w:lang w:eastAsia="zh-CN"/>
          </w:rPr>
          <w:delText>UE-to-</w:delText>
        </w:r>
        <w:r w:rsidR="00C60096" w:rsidRPr="00457893" w:rsidDel="007843C7">
          <w:rPr>
            <w:rFonts w:hint="eastAsia"/>
            <w:lang w:eastAsia="zh-CN"/>
          </w:rPr>
          <w:delText>n</w:delText>
        </w:r>
        <w:r w:rsidR="00C60096" w:rsidRPr="00054DD7" w:rsidDel="007843C7">
          <w:rPr>
            <w:lang w:eastAsia="zh-CN"/>
          </w:rPr>
          <w:delText>etwork</w:delText>
        </w:r>
        <w:r w:rsidR="00DB1FF0" w:rsidRPr="00662EA5" w:rsidDel="007843C7">
          <w:rPr>
            <w:lang w:eastAsia="zh-CN"/>
          </w:rPr>
          <w:delText xml:space="preserve"> </w:delText>
        </w:r>
        <w:r w:rsidR="00DB1FF0" w:rsidRPr="00457893" w:rsidDel="007843C7">
          <w:rPr>
            <w:rFonts w:hint="eastAsia"/>
            <w:lang w:eastAsia="zh-CN"/>
          </w:rPr>
          <w:delText>r</w:delText>
        </w:r>
        <w:r w:rsidR="0063286B" w:rsidRPr="00662EA5" w:rsidDel="007843C7">
          <w:rPr>
            <w:lang w:eastAsia="zh-CN"/>
          </w:rPr>
          <w:delText>elay</w:delText>
        </w:r>
        <w:r w:rsidR="00142463" w:rsidRPr="00457893" w:rsidDel="007843C7">
          <w:rPr>
            <w:rFonts w:hint="eastAsia"/>
            <w:lang w:eastAsia="zh-CN"/>
          </w:rPr>
          <w:delText xml:space="preserve"> communication</w:delText>
        </w:r>
        <w:r w:rsidR="003B7D17" w:rsidRPr="00457893" w:rsidDel="007843C7">
          <w:rPr>
            <w:rFonts w:hint="eastAsia"/>
            <w:lang w:eastAsia="zh-CN"/>
          </w:rPr>
          <w:delText xml:space="preserve"> (with </w:delText>
        </w:r>
        <w:r w:rsidR="003B7D17" w:rsidRPr="00662EA5" w:rsidDel="007843C7">
          <w:rPr>
            <w:lang w:eastAsia="zh-CN"/>
          </w:rPr>
          <w:delText xml:space="preserve">IP, Ethernet </w:delText>
        </w:r>
        <w:r w:rsidR="003B7D17" w:rsidRPr="00457893" w:rsidDel="007843C7">
          <w:rPr>
            <w:rFonts w:hint="eastAsia"/>
            <w:lang w:eastAsia="zh-CN"/>
          </w:rPr>
          <w:delText>or</w:delText>
        </w:r>
        <w:r w:rsidR="003B7D17" w:rsidRPr="00662EA5" w:rsidDel="007843C7">
          <w:rPr>
            <w:lang w:eastAsia="zh-CN"/>
          </w:rPr>
          <w:delText xml:space="preserve"> </w:delText>
        </w:r>
        <w:r w:rsidR="003B7D17" w:rsidRPr="00457893" w:rsidDel="007843C7">
          <w:rPr>
            <w:rFonts w:hint="eastAsia"/>
            <w:lang w:eastAsia="zh-CN"/>
          </w:rPr>
          <w:delText>u</w:delText>
        </w:r>
        <w:r w:rsidR="003B7D17" w:rsidRPr="00662EA5" w:rsidDel="007843C7">
          <w:rPr>
            <w:lang w:eastAsia="zh-CN"/>
          </w:rPr>
          <w:delText>nstructured traffic types</w:delText>
        </w:r>
        <w:r w:rsidR="003B7D17" w:rsidRPr="00457893" w:rsidDel="007843C7">
          <w:rPr>
            <w:rFonts w:hint="eastAsia"/>
            <w:lang w:eastAsia="zh-CN"/>
          </w:rPr>
          <w:delText>)</w:delText>
        </w:r>
        <w:r w:rsidR="00F12A50" w:rsidRPr="007843C7" w:rsidDel="007843C7">
          <w:rPr>
            <w:rFonts w:hint="eastAsia"/>
            <w:lang w:eastAsia="zh-CN"/>
            <w:rPrChange w:id="6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</w:del>
    </w:p>
    <w:p w14:paraId="116CB103" w14:textId="6884D7D1" w:rsidR="00F12A50" w:rsidRPr="007843C7" w:rsidDel="007843C7" w:rsidRDefault="00F12A50" w:rsidP="007843C7">
      <w:pPr>
        <w:pStyle w:val="B1"/>
        <w:rPr>
          <w:del w:id="62" w:author="xiaoxue_CATT" w:date="2024-08-23T15:35:00Z"/>
          <w:lang w:eastAsia="zh-CN"/>
          <w:rPrChange w:id="63" w:author="xiaoxue_CATT" w:date="2024-08-23T15:36:00Z">
            <w:rPr>
              <w:del w:id="64" w:author="xiaoxue_CATT" w:date="2024-08-23T15:35:00Z"/>
              <w:rFonts w:eastAsiaTheme="minorEastAsia"/>
              <w:lang w:eastAsia="zh-CN"/>
            </w:rPr>
          </w:rPrChange>
        </w:rPr>
        <w:pPrChange w:id="65" w:author="xiaoxue_CATT" w:date="2024-08-23T15:36:00Z">
          <w:pPr>
            <w:pStyle w:val="B2"/>
          </w:pPr>
        </w:pPrChange>
      </w:pPr>
      <w:del w:id="66" w:author="xiaoxue_CATT" w:date="2024-08-23T15:35:00Z">
        <w:r w:rsidRPr="007843C7" w:rsidDel="007843C7">
          <w:rPr>
            <w:rFonts w:hint="eastAsia"/>
            <w:lang w:eastAsia="zh-CN"/>
            <w:rPrChange w:id="67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6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Del="007843C7">
          <w:rPr>
            <w:lang w:eastAsia="zh-CN"/>
          </w:rPr>
          <w:delText xml:space="preserve">IP address/prefix allocation </w:delText>
        </w:r>
        <w:r w:rsidRPr="007843C7" w:rsidDel="007843C7">
          <w:rPr>
            <w:rFonts w:hint="eastAsia"/>
            <w:lang w:eastAsia="zh-CN"/>
            <w:rPrChange w:id="69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for l</w:delText>
        </w:r>
        <w:r w:rsidDel="007843C7">
          <w:rPr>
            <w:lang w:eastAsia="zh-CN"/>
          </w:rPr>
          <w:delText>ayer-3 multi-hop UE-to-</w:delText>
        </w:r>
        <w:r w:rsidRPr="007843C7" w:rsidDel="007843C7">
          <w:rPr>
            <w:rFonts w:hint="eastAsia"/>
            <w:lang w:eastAsia="zh-CN"/>
            <w:rPrChange w:id="70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n</w:delText>
        </w:r>
        <w:r w:rsidDel="007843C7">
          <w:rPr>
            <w:lang w:eastAsia="zh-CN"/>
          </w:rPr>
          <w:delText xml:space="preserve">etwork </w:delText>
        </w:r>
        <w:r w:rsidRPr="007843C7" w:rsidDel="007843C7">
          <w:rPr>
            <w:rFonts w:hint="eastAsia"/>
            <w:lang w:eastAsia="zh-CN"/>
            <w:rPrChange w:id="7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r</w:delText>
        </w:r>
        <w:r w:rsidDel="007843C7">
          <w:rPr>
            <w:lang w:eastAsia="zh-CN"/>
          </w:rPr>
          <w:delText>elay</w:delText>
        </w:r>
        <w:r w:rsidRPr="007843C7" w:rsidDel="007843C7">
          <w:rPr>
            <w:rFonts w:hint="eastAsia"/>
            <w:lang w:eastAsia="zh-CN"/>
            <w:rPrChange w:id="7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communication;</w:delText>
        </w:r>
      </w:del>
    </w:p>
    <w:p w14:paraId="4BBAC9B5" w14:textId="1AC480AA" w:rsidR="00F12A50" w:rsidRPr="007843C7" w:rsidDel="007843C7" w:rsidRDefault="00F12A50" w:rsidP="007843C7">
      <w:pPr>
        <w:pStyle w:val="B1"/>
        <w:rPr>
          <w:del w:id="73" w:author="xiaoxue_CATT" w:date="2024-08-23T15:35:00Z"/>
          <w:lang w:eastAsia="zh-CN"/>
          <w:rPrChange w:id="74" w:author="xiaoxue_CATT" w:date="2024-08-23T15:36:00Z">
            <w:rPr>
              <w:del w:id="75" w:author="xiaoxue_CATT" w:date="2024-08-23T15:35:00Z"/>
              <w:rFonts w:eastAsiaTheme="minorEastAsia"/>
              <w:lang w:eastAsia="zh-CN"/>
            </w:rPr>
          </w:rPrChange>
        </w:rPr>
        <w:pPrChange w:id="76" w:author="xiaoxue_CATT" w:date="2024-08-23T15:36:00Z">
          <w:pPr>
            <w:pStyle w:val="B2"/>
          </w:pPr>
        </w:pPrChange>
      </w:pPr>
      <w:del w:id="77" w:author="xiaoxue_CATT" w:date="2024-08-23T15:35:00Z">
        <w:r w:rsidRPr="007843C7" w:rsidDel="007843C7">
          <w:rPr>
            <w:rFonts w:hint="eastAsia"/>
            <w:lang w:eastAsia="zh-CN"/>
            <w:rPrChange w:id="7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79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Pr="007843C7" w:rsidDel="007843C7">
          <w:rPr>
            <w:lang w:eastAsia="zh-CN"/>
            <w:rPrChange w:id="80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end-to-end QoS between </w:delText>
        </w:r>
        <w:r w:rsidRPr="007843C7" w:rsidDel="007843C7">
          <w:rPr>
            <w:rFonts w:hint="eastAsia"/>
            <w:lang w:eastAsia="zh-CN"/>
            <w:rPrChange w:id="8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5G ProSe r</w:delText>
        </w:r>
        <w:r w:rsidRPr="007843C7" w:rsidDel="007843C7">
          <w:rPr>
            <w:lang w:eastAsia="zh-CN"/>
            <w:rPrChange w:id="82" w:author="xiaoxue_CATT" w:date="2024-08-23T15:36:00Z">
              <w:rPr>
                <w:rFonts w:eastAsiaTheme="minorEastAsia"/>
                <w:lang w:eastAsia="zh-CN"/>
              </w:rPr>
            </w:rPrChange>
          </w:rPr>
          <w:delText>emote UE and the network via multi-hop UE-to-</w:delText>
        </w:r>
        <w:r w:rsidRPr="007843C7" w:rsidDel="007843C7">
          <w:rPr>
            <w:rFonts w:hint="eastAsia"/>
            <w:lang w:eastAsia="zh-CN"/>
            <w:rPrChange w:id="8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n</w:delText>
        </w:r>
        <w:r w:rsidRPr="007843C7" w:rsidDel="007843C7">
          <w:rPr>
            <w:lang w:eastAsia="zh-CN"/>
            <w:rPrChange w:id="84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etwork </w:delText>
        </w:r>
        <w:r w:rsidRPr="007843C7" w:rsidDel="007843C7">
          <w:rPr>
            <w:rFonts w:hint="eastAsia"/>
            <w:lang w:eastAsia="zh-CN"/>
            <w:rPrChange w:id="85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r</w:delText>
        </w:r>
        <w:r w:rsidRPr="007843C7" w:rsidDel="007843C7">
          <w:rPr>
            <w:lang w:eastAsia="zh-CN"/>
            <w:rPrChange w:id="86" w:author="xiaoxue_CATT" w:date="2024-08-23T15:36:00Z">
              <w:rPr>
                <w:rFonts w:eastAsiaTheme="minorEastAsia"/>
                <w:lang w:eastAsia="zh-CN"/>
              </w:rPr>
            </w:rPrChange>
          </w:rPr>
          <w:delText>elay</w:delText>
        </w:r>
        <w:r w:rsidR="00896D51" w:rsidRPr="007843C7" w:rsidDel="007843C7">
          <w:rPr>
            <w:rFonts w:hint="eastAsia"/>
            <w:lang w:eastAsia="zh-CN"/>
            <w:rPrChange w:id="87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  <w:r w:rsidR="00162DF2" w:rsidRPr="007843C7" w:rsidDel="007843C7">
          <w:rPr>
            <w:rFonts w:hint="eastAsia"/>
            <w:lang w:eastAsia="zh-CN"/>
            <w:rPrChange w:id="8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and</w:delText>
        </w:r>
      </w:del>
    </w:p>
    <w:p w14:paraId="555D0FCF" w14:textId="0EE87FDB" w:rsidR="007472F6" w:rsidRPr="007843C7" w:rsidDel="007843C7" w:rsidRDefault="0062721D" w:rsidP="007843C7">
      <w:pPr>
        <w:pStyle w:val="B1"/>
        <w:rPr>
          <w:del w:id="89" w:author="xiaoxue_CATT" w:date="2024-08-23T15:35:00Z"/>
          <w:lang w:eastAsia="zh-CN"/>
          <w:rPrChange w:id="90" w:author="xiaoxue_CATT" w:date="2024-08-23T15:36:00Z">
            <w:rPr>
              <w:del w:id="91" w:author="xiaoxue_CATT" w:date="2024-08-23T15:35:00Z"/>
              <w:rFonts w:eastAsiaTheme="minorEastAsia"/>
              <w:lang w:eastAsia="zh-CN"/>
            </w:rPr>
          </w:rPrChange>
        </w:rPr>
        <w:pPrChange w:id="92" w:author="xiaoxue_CATT" w:date="2024-08-23T15:36:00Z">
          <w:pPr>
            <w:pStyle w:val="B2"/>
          </w:pPr>
        </w:pPrChange>
      </w:pPr>
      <w:del w:id="93" w:author="xiaoxue_CATT" w:date="2024-08-23T15:35:00Z">
        <w:r w:rsidRPr="007843C7" w:rsidDel="007843C7">
          <w:rPr>
            <w:rFonts w:hint="eastAsia"/>
            <w:lang w:eastAsia="zh-CN"/>
            <w:rPrChange w:id="94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95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="00DC5F37" w:rsidRPr="007843C7" w:rsidDel="007843C7">
          <w:rPr>
            <w:rFonts w:hint="eastAsia"/>
            <w:lang w:eastAsia="zh-CN"/>
            <w:rPrChange w:id="96" w:author="xiaoxue_CATT" w:date="2024-08-23T15:36:00Z">
              <w:rPr>
                <w:rFonts w:eastAsiaTheme="minorEastAsia" w:hint="eastAsia"/>
                <w:lang w:val="en-US" w:eastAsia="zh-CN"/>
              </w:rPr>
            </w:rPrChange>
          </w:rPr>
          <w:delText xml:space="preserve">possible enhancements on </w:delText>
        </w:r>
        <w:r w:rsidRPr="007843C7" w:rsidDel="007843C7">
          <w:rPr>
            <w:lang w:eastAsia="zh-CN"/>
            <w:rPrChange w:id="97" w:author="xiaoxue_CATT" w:date="2024-08-23T15:36:00Z">
              <w:rPr>
                <w:lang w:val="en-US"/>
              </w:rPr>
            </w:rPrChange>
          </w:rPr>
          <w:delText>remote UE report</w:delText>
        </w:r>
        <w:r w:rsidRPr="007843C7" w:rsidDel="007843C7">
          <w:rPr>
            <w:rFonts w:hint="eastAsia"/>
            <w:lang w:eastAsia="zh-CN"/>
            <w:rPrChange w:id="98" w:author="xiaoxue_CATT" w:date="2024-08-23T15:36:00Z">
              <w:rPr>
                <w:rFonts w:eastAsiaTheme="minorEastAsia" w:hint="eastAsia"/>
                <w:lang w:val="en-US" w:eastAsia="zh-CN"/>
              </w:rPr>
            </w:rPrChange>
          </w:rPr>
          <w:delText xml:space="preserve"> and a</w:delText>
        </w:r>
        <w:r w:rsidRPr="007843C7" w:rsidDel="007843C7">
          <w:rPr>
            <w:lang w:eastAsia="zh-CN"/>
            <w:rPrChange w:id="99" w:author="xiaoxue_CATT" w:date="2024-08-23T15:36:00Z">
              <w:rPr>
                <w:lang w:val="en-US"/>
              </w:rPr>
            </w:rPrChange>
          </w:rPr>
          <w:delText xml:space="preserve">dditional </w:delText>
        </w:r>
        <w:r w:rsidR="00A41394" w:rsidRPr="00C6761E" w:rsidDel="007843C7">
          <w:rPr>
            <w:lang w:eastAsia="zh-CN"/>
          </w:rPr>
          <w:delText>parameters announcement</w:delText>
        </w:r>
        <w:r w:rsidRPr="007843C7" w:rsidDel="007843C7">
          <w:rPr>
            <w:rFonts w:hint="eastAsia"/>
            <w:lang w:eastAsia="zh-CN"/>
            <w:rPrChange w:id="100" w:author="xiaoxue_CATT" w:date="2024-08-23T15:36:00Z">
              <w:rPr>
                <w:rFonts w:eastAsiaTheme="minorEastAsia" w:hint="eastAsia"/>
                <w:lang w:val="en-US" w:eastAsia="zh-CN"/>
              </w:rPr>
            </w:rPrChange>
          </w:rPr>
          <w:delText>.</w:delText>
        </w:r>
      </w:del>
    </w:p>
    <w:p w14:paraId="344E1ED6" w14:textId="69EA4843" w:rsidR="00F12A50" w:rsidRPr="007843C7" w:rsidDel="007843C7" w:rsidRDefault="00C60096" w:rsidP="007843C7">
      <w:pPr>
        <w:pStyle w:val="B1"/>
        <w:rPr>
          <w:del w:id="101" w:author="xiaoxue_CATT" w:date="2024-08-23T15:36:00Z"/>
          <w:lang w:eastAsia="zh-CN"/>
          <w:rPrChange w:id="102" w:author="xiaoxue_CATT" w:date="2024-08-23T15:36:00Z">
            <w:rPr>
              <w:del w:id="103" w:author="xiaoxue_CATT" w:date="2024-08-23T15:36:00Z"/>
              <w:rFonts w:eastAsia="宋体"/>
              <w:lang w:eastAsia="zh-CN"/>
            </w:rPr>
          </w:rPrChange>
        </w:rPr>
        <w:pPrChange w:id="104" w:author="xiaoxue_CATT" w:date="2024-08-23T15:36:00Z">
          <w:pPr>
            <w:pStyle w:val="B1"/>
          </w:pPr>
        </w:pPrChange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 w:rsidRPr="007843C7">
        <w:rPr>
          <w:lang w:eastAsia="zh-CN"/>
          <w:rPrChange w:id="105" w:author="xiaoxue_CATT" w:date="2024-08-23T15:36:00Z">
            <w:rPr>
              <w:rFonts w:eastAsia="宋体"/>
              <w:lang w:eastAsia="ko-KR"/>
            </w:rPr>
          </w:rPrChange>
        </w:rPr>
        <w:t>S</w:t>
      </w:r>
      <w:r w:rsidRPr="007843C7">
        <w:rPr>
          <w:rFonts w:hint="eastAsia"/>
          <w:lang w:eastAsia="zh-CN"/>
          <w:rPrChange w:id="106" w:author="xiaoxue_CATT" w:date="2024-08-23T15:36:00Z">
            <w:rPr>
              <w:rFonts w:eastAsia="宋体" w:hint="eastAsia"/>
              <w:lang w:eastAsia="ko-KR"/>
            </w:rPr>
          </w:rPrChange>
        </w:rPr>
        <w:t xml:space="preserve">upport </w:t>
      </w:r>
      <w:r w:rsidR="00CC5E7F">
        <w:rPr>
          <w:lang w:eastAsia="zh-CN"/>
        </w:rPr>
        <w:t>5G ProSe</w:t>
      </w:r>
      <w:ins w:id="107" w:author="xiaoxue_CATT" w:date="2024-08-20T03:15:00Z">
        <w:r w:rsidR="00AC66D5" w:rsidRPr="007843C7">
          <w:rPr>
            <w:rFonts w:hint="eastAsia"/>
            <w:lang w:eastAsia="zh-CN"/>
            <w:rPrChange w:id="10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 xml:space="preserve"> </w:t>
        </w:r>
        <w:bookmarkStart w:id="109" w:name="OLE_LINK14"/>
        <w:r w:rsidR="00AC66D5" w:rsidRPr="007843C7">
          <w:rPr>
            <w:rFonts w:hint="eastAsia"/>
            <w:lang w:eastAsia="zh-CN"/>
            <w:rPrChange w:id="110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>l</w:t>
        </w:r>
        <w:r w:rsidR="00AC66D5">
          <w:rPr>
            <w:lang w:eastAsia="zh-CN"/>
          </w:rPr>
          <w:t>ayer-3</w:t>
        </w:r>
      </w:ins>
      <w:bookmarkEnd w:id="109"/>
      <w:r w:rsidR="00CC5E7F">
        <w:rPr>
          <w:lang w:eastAsia="zh-CN"/>
        </w:rPr>
        <w:t xml:space="preserve"> multi-hop</w:t>
      </w:r>
      <w:r w:rsidRPr="007843C7">
        <w:rPr>
          <w:rFonts w:hint="eastAsia"/>
          <w:lang w:eastAsia="zh-CN"/>
          <w:rPrChange w:id="111" w:author="xiaoxue_CATT" w:date="2024-08-23T15:36:00Z">
            <w:rPr>
              <w:rFonts w:eastAsia="宋体" w:hint="eastAsia"/>
              <w:lang w:eastAsia="zh-CN"/>
            </w:rPr>
          </w:rPrChange>
        </w:rPr>
        <w:t xml:space="preserve"> </w:t>
      </w:r>
      <w:r w:rsidRPr="00054DD7">
        <w:rPr>
          <w:lang w:eastAsia="zh-CN"/>
        </w:rPr>
        <w:t>UE-to-</w:t>
      </w:r>
      <w:r w:rsidRPr="007843C7">
        <w:rPr>
          <w:rFonts w:hint="eastAsia"/>
          <w:lang w:eastAsia="zh-CN"/>
          <w:rPrChange w:id="112" w:author="xiaoxue_CATT" w:date="2024-08-23T15:36:00Z">
            <w:rPr>
              <w:rFonts w:eastAsiaTheme="minorEastAsia" w:hint="eastAsia"/>
              <w:lang w:eastAsia="zh-CN"/>
            </w:rPr>
          </w:rPrChange>
        </w:rPr>
        <w:t>UE</w:t>
      </w:r>
      <w:r w:rsidRPr="00054DD7">
        <w:rPr>
          <w:lang w:eastAsia="zh-CN"/>
        </w:rPr>
        <w:t xml:space="preserve"> </w:t>
      </w:r>
      <w:r w:rsidRPr="007843C7">
        <w:rPr>
          <w:rFonts w:hint="eastAsia"/>
          <w:lang w:eastAsia="zh-CN"/>
          <w:rPrChange w:id="113" w:author="xiaoxue_CATT" w:date="2024-08-23T15:36:00Z">
            <w:rPr>
              <w:rFonts w:eastAsiaTheme="minorEastAsia" w:hint="eastAsia"/>
              <w:lang w:eastAsia="zh-CN"/>
            </w:rPr>
          </w:rPrChange>
        </w:rPr>
        <w:t>r</w:t>
      </w:r>
      <w:r w:rsidRPr="00054DD7">
        <w:rPr>
          <w:lang w:eastAsia="zh-CN"/>
        </w:rPr>
        <w:t>elay</w:t>
      </w:r>
      <w:r w:rsidRPr="007843C7">
        <w:rPr>
          <w:rFonts w:hint="eastAsia"/>
          <w:lang w:eastAsia="zh-CN"/>
          <w:rPrChange w:id="114" w:author="xiaoxue_CATT" w:date="2024-08-23T15:36:00Z">
            <w:rPr>
              <w:rFonts w:eastAsia="宋体" w:hint="eastAsia"/>
              <w:lang w:eastAsia="zh-CN"/>
            </w:rPr>
          </w:rPrChange>
        </w:rPr>
        <w:t xml:space="preserve">, i.e. </w:t>
      </w:r>
      <w:r w:rsidRPr="007843C7">
        <w:rPr>
          <w:lang w:eastAsia="zh-CN"/>
          <w:rPrChange w:id="115" w:author="xiaoxue_CATT" w:date="2024-08-23T15:36:00Z">
            <w:rPr>
              <w:rFonts w:eastAsia="宋体"/>
              <w:lang w:eastAsia="ko-KR"/>
            </w:rPr>
          </w:rPrChange>
        </w:rPr>
        <w:t xml:space="preserve">relaying of user plane packets between </w:t>
      </w:r>
      <w:r w:rsidR="00CC5E7F" w:rsidRPr="007843C7">
        <w:rPr>
          <w:rFonts w:hint="eastAsia"/>
          <w:lang w:eastAsia="zh-CN"/>
          <w:rPrChange w:id="116" w:author="xiaoxue_CATT" w:date="2024-08-23T15:36:00Z">
            <w:rPr>
              <w:rFonts w:eastAsiaTheme="minorEastAsia" w:hint="eastAsia"/>
              <w:lang w:eastAsia="zh-CN"/>
            </w:rPr>
          </w:rPrChange>
        </w:rPr>
        <w:t>5G ProSe</w:t>
      </w:r>
      <w:r w:rsidR="00CC5E7F" w:rsidRPr="007843C7">
        <w:rPr>
          <w:lang w:eastAsia="zh-CN"/>
          <w:rPrChange w:id="117" w:author="xiaoxue_CATT" w:date="2024-08-23T15:36:00Z">
            <w:rPr>
              <w:rFonts w:eastAsia="宋体"/>
              <w:lang w:eastAsia="ko-KR"/>
            </w:rPr>
          </w:rPrChange>
        </w:rPr>
        <w:t xml:space="preserve"> </w:t>
      </w:r>
      <w:r w:rsidR="00CC5E7F" w:rsidRPr="007843C7">
        <w:rPr>
          <w:rFonts w:hint="eastAsia"/>
          <w:lang w:eastAsia="zh-CN"/>
          <w:rPrChange w:id="118" w:author="xiaoxue_CATT" w:date="2024-08-23T15:36:00Z">
            <w:rPr>
              <w:rFonts w:eastAsia="宋体" w:hint="eastAsia"/>
              <w:lang w:eastAsia="zh-CN"/>
            </w:rPr>
          </w:rPrChange>
        </w:rPr>
        <w:t xml:space="preserve">end </w:t>
      </w:r>
      <w:r w:rsidRPr="007843C7">
        <w:rPr>
          <w:lang w:eastAsia="zh-CN"/>
          <w:rPrChange w:id="119" w:author="xiaoxue_CATT" w:date="2024-08-23T15:36:00Z">
            <w:rPr>
              <w:rFonts w:eastAsia="宋体"/>
              <w:lang w:eastAsia="ko-KR"/>
            </w:rPr>
          </w:rPrChange>
        </w:rPr>
        <w:t>UEs via</w:t>
      </w:r>
      <w:r w:rsidRPr="007843C7">
        <w:rPr>
          <w:rFonts w:hint="eastAsia"/>
          <w:lang w:eastAsia="zh-CN"/>
          <w:rPrChange w:id="120" w:author="xiaoxue_CATT" w:date="2024-08-23T15:36:00Z">
            <w:rPr>
              <w:rFonts w:eastAsia="宋体" w:hint="eastAsia"/>
              <w:lang w:eastAsia="zh-CN"/>
            </w:rPr>
          </w:rPrChange>
        </w:rPr>
        <w:t xml:space="preserve"> </w:t>
      </w:r>
      <w:r w:rsidR="00162DF2" w:rsidRPr="007843C7">
        <w:rPr>
          <w:rFonts w:hint="eastAsia"/>
          <w:lang w:eastAsia="zh-CN"/>
          <w:rPrChange w:id="121" w:author="xiaoxue_CATT" w:date="2024-08-23T15:36:00Z">
            <w:rPr>
              <w:rFonts w:eastAsia="宋体" w:hint="eastAsia"/>
              <w:lang w:eastAsia="zh-CN"/>
            </w:rPr>
          </w:rPrChange>
        </w:rPr>
        <w:t>i</w:t>
      </w:r>
      <w:proofErr w:type="spellStart"/>
      <w:r w:rsidR="00162DF2" w:rsidRPr="007843C7">
        <w:rPr>
          <w:lang w:eastAsia="zh-CN"/>
          <w:rPrChange w:id="122" w:author="xiaoxue_CATT" w:date="2024-08-23T15:36:00Z">
            <w:rPr>
              <w:lang w:val="en-US"/>
            </w:rPr>
          </w:rPrChange>
        </w:rPr>
        <w:t>ntermediate</w:t>
      </w:r>
      <w:proofErr w:type="spellEnd"/>
      <w:r w:rsidR="00162DF2" w:rsidRPr="007843C7">
        <w:rPr>
          <w:lang w:eastAsia="zh-CN"/>
          <w:rPrChange w:id="123" w:author="xiaoxue_CATT" w:date="2024-08-23T15:36:00Z">
            <w:rPr>
              <w:lang w:val="en-US"/>
            </w:rPr>
          </w:rPrChange>
        </w:rPr>
        <w:t xml:space="preserve"> </w:t>
      </w:r>
      <w:r w:rsidR="00162DF2" w:rsidRPr="007843C7">
        <w:rPr>
          <w:rFonts w:hint="eastAsia"/>
          <w:lang w:eastAsia="zh-CN"/>
          <w:rPrChange w:id="124" w:author="xiaoxue_CATT" w:date="2024-08-23T15:36:00Z">
            <w:rPr>
              <w:rFonts w:eastAsiaTheme="minorEastAsia" w:hint="eastAsia"/>
              <w:lang w:val="en-US" w:eastAsia="zh-CN"/>
            </w:rPr>
          </w:rPrChange>
        </w:rPr>
        <w:t>relay(s)</w:t>
      </w:r>
      <w:r w:rsidR="00162DF2" w:rsidRPr="007843C7">
        <w:rPr>
          <w:lang w:eastAsia="zh-CN"/>
          <w:rPrChange w:id="125" w:author="xiaoxue_CATT" w:date="2024-08-23T15:36:00Z">
            <w:rPr>
              <w:rFonts w:eastAsia="等线"/>
            </w:rPr>
          </w:rPrChange>
        </w:rPr>
        <w:t xml:space="preserve"> and</w:t>
      </w:r>
      <w:r w:rsidR="00162DF2" w:rsidRPr="007843C7">
        <w:rPr>
          <w:rFonts w:hint="eastAsia"/>
          <w:lang w:eastAsia="zh-CN"/>
          <w:rPrChange w:id="126" w:author="xiaoxue_CATT" w:date="2024-08-23T15:36:00Z">
            <w:rPr>
              <w:rFonts w:eastAsia="等线" w:hint="eastAsia"/>
              <w:lang w:eastAsia="zh-CN"/>
            </w:rPr>
          </w:rPrChange>
        </w:rPr>
        <w:t xml:space="preserve"> </w:t>
      </w:r>
      <w:r w:rsidRPr="007843C7">
        <w:rPr>
          <w:rFonts w:hint="eastAsia"/>
          <w:lang w:eastAsia="zh-CN"/>
          <w:rPrChange w:id="127" w:author="xiaoxue_CATT" w:date="2024-08-23T15:36:00Z">
            <w:rPr>
              <w:rFonts w:eastAsia="宋体" w:hint="eastAsia"/>
              <w:lang w:eastAsia="zh-CN"/>
            </w:rPr>
          </w:rPrChange>
        </w:rPr>
        <w:t>UE-to-UE relay over NR PC5 interface, including</w:t>
      </w:r>
      <w:ins w:id="128" w:author="xiaoxue_CATT" w:date="2024-08-23T15:36:00Z">
        <w:r w:rsidR="007843C7" w:rsidRPr="007843C7">
          <w:rPr>
            <w:rFonts w:hint="eastAsia"/>
            <w:lang w:eastAsia="zh-CN"/>
            <w:rPrChange w:id="129" w:author="xiaoxue_CATT" w:date="2024-08-23T15:36:00Z">
              <w:rPr>
                <w:rFonts w:eastAsia="宋体" w:hint="eastAsia"/>
                <w:lang w:eastAsia="zh-CN"/>
              </w:rPr>
            </w:rPrChange>
          </w:rPr>
          <w:t xml:space="preserve"> PDU</w:t>
        </w:r>
        <w:r w:rsidR="007843C7" w:rsidRPr="007843C7">
          <w:rPr>
            <w:lang w:eastAsia="zh-CN"/>
            <w:rPrChange w:id="130" w:author="xiaoxue_CATT" w:date="2024-08-23T15:36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="007843C7" w:rsidRPr="007843C7">
          <w:rPr>
            <w:lang w:eastAsia="zh-CN"/>
            <w:rPrChange w:id="131" w:author="xiaoxue_CATT" w:date="2024-08-23T15:36:00Z">
              <w:rPr>
                <w:rFonts w:eastAsiaTheme="minorEastAsia"/>
                <w:lang w:eastAsia="zh-CN"/>
              </w:rPr>
            </w:rPrChange>
          </w:rPr>
          <w:t>type IP</w:t>
        </w:r>
        <w:r w:rsidR="007843C7" w:rsidRPr="007843C7">
          <w:rPr>
            <w:rFonts w:hint="eastAsia"/>
            <w:lang w:eastAsia="zh-CN"/>
            <w:rPrChange w:id="13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>,</w:t>
        </w:r>
        <w:r w:rsidR="007843C7" w:rsidRPr="007843C7">
          <w:rPr>
            <w:lang w:eastAsia="zh-CN"/>
            <w:rPrChange w:id="133" w:author="xiaoxue_CATT" w:date="2024-08-23T15:36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="007843C7" w:rsidRPr="007843C7">
          <w:rPr>
            <w:lang w:eastAsia="zh-CN"/>
            <w:rPrChange w:id="134" w:author="xiaoxue_CATT" w:date="2024-08-23T15:36:00Z">
              <w:rPr>
                <w:rFonts w:eastAsiaTheme="minorEastAsia"/>
                <w:lang w:eastAsia="zh-CN"/>
              </w:rPr>
            </w:rPrChange>
          </w:rPr>
          <w:t>Ethernet and Unstructured</w:t>
        </w:r>
      </w:ins>
      <w:del w:id="135" w:author="xiaoxue_CATT" w:date="2024-08-23T15:36:00Z">
        <w:r w:rsidR="00F12A50" w:rsidRPr="007843C7" w:rsidDel="007843C7">
          <w:rPr>
            <w:rFonts w:hint="eastAsia"/>
            <w:lang w:eastAsia="zh-CN"/>
            <w:rPrChange w:id="136" w:author="xiaoxue_CATT" w:date="2024-08-23T15:36:00Z">
              <w:rPr>
                <w:rFonts w:eastAsia="宋体" w:hint="eastAsia"/>
                <w:lang w:eastAsia="zh-CN"/>
              </w:rPr>
            </w:rPrChange>
          </w:rPr>
          <w:delText>:</w:delText>
        </w:r>
      </w:del>
    </w:p>
    <w:p w14:paraId="0EE59FDE" w14:textId="2BC5AFCD" w:rsidR="003F022D" w:rsidRPr="007843C7" w:rsidDel="007843C7" w:rsidRDefault="00F12A50" w:rsidP="007843C7">
      <w:pPr>
        <w:pStyle w:val="B1"/>
        <w:rPr>
          <w:del w:id="137" w:author="xiaoxue_CATT" w:date="2024-08-23T15:36:00Z"/>
          <w:lang w:eastAsia="zh-CN"/>
          <w:rPrChange w:id="138" w:author="xiaoxue_CATT" w:date="2024-08-23T15:36:00Z">
            <w:rPr>
              <w:del w:id="139" w:author="xiaoxue_CATT" w:date="2024-08-23T15:36:00Z"/>
              <w:rFonts w:eastAsiaTheme="minorEastAsia"/>
              <w:lang w:eastAsia="zh-CN"/>
            </w:rPr>
          </w:rPrChange>
        </w:rPr>
        <w:pPrChange w:id="140" w:author="xiaoxue_CATT" w:date="2024-08-23T15:36:00Z">
          <w:pPr>
            <w:pStyle w:val="B2"/>
          </w:pPr>
        </w:pPrChange>
      </w:pPr>
      <w:del w:id="141" w:author="xiaoxue_CATT" w:date="2024-08-23T15:36:00Z">
        <w:r w:rsidRPr="007843C7" w:rsidDel="007843C7">
          <w:rPr>
            <w:rFonts w:hint="eastAsia"/>
            <w:lang w:eastAsia="zh-CN"/>
            <w:rPrChange w:id="14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14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="00D34996" w:rsidRPr="007843C7" w:rsidDel="007843C7">
          <w:rPr>
            <w:rFonts w:hint="eastAsia"/>
            <w:lang w:eastAsia="zh-CN"/>
            <w:rPrChange w:id="144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f</w:delText>
        </w:r>
        <w:r w:rsidR="003F022D" w:rsidRPr="007843C7" w:rsidDel="007843C7">
          <w:rPr>
            <w:lang w:eastAsia="zh-CN"/>
            <w:rPrChange w:id="145" w:author="xiaoxue_CATT" w:date="2024-08-23T15:36:00Z">
              <w:rPr>
                <w:rFonts w:eastAsiaTheme="minorEastAsia"/>
                <w:lang w:eastAsia="zh-CN"/>
              </w:rPr>
            </w:rPrChange>
          </w:rPr>
          <w:delText>or PDU type IP:</w:delText>
        </w:r>
      </w:del>
    </w:p>
    <w:p w14:paraId="4E879588" w14:textId="497A771E" w:rsidR="003F022D" w:rsidRPr="007843C7" w:rsidDel="007843C7" w:rsidRDefault="00F80BBF" w:rsidP="007843C7">
      <w:pPr>
        <w:pStyle w:val="B1"/>
        <w:rPr>
          <w:del w:id="146" w:author="xiaoxue_CATT" w:date="2024-08-23T15:35:00Z"/>
          <w:lang w:eastAsia="zh-CN"/>
          <w:rPrChange w:id="147" w:author="xiaoxue_CATT" w:date="2024-08-23T15:36:00Z">
            <w:rPr>
              <w:del w:id="148" w:author="xiaoxue_CATT" w:date="2024-08-23T15:35:00Z"/>
              <w:rFonts w:eastAsiaTheme="minorEastAsia"/>
              <w:lang w:eastAsia="zh-CN"/>
            </w:rPr>
          </w:rPrChange>
        </w:rPr>
        <w:pPrChange w:id="149" w:author="xiaoxue_CATT" w:date="2024-08-23T15:36:00Z">
          <w:pPr>
            <w:pStyle w:val="B3"/>
          </w:pPr>
        </w:pPrChange>
      </w:pPr>
      <w:del w:id="150" w:author="xiaoxue_CATT" w:date="2024-08-23T15:35:00Z">
        <w:r w:rsidRPr="007843C7" w:rsidDel="007843C7">
          <w:rPr>
            <w:rFonts w:hint="eastAsia"/>
            <w:lang w:eastAsia="zh-CN"/>
            <w:rPrChange w:id="15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15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  <w:delText xml:space="preserve">multi-hop </w:delText>
        </w:r>
        <w:r w:rsidRPr="007843C7" w:rsidDel="007843C7">
          <w:rPr>
            <w:lang w:eastAsia="zh-CN"/>
            <w:rPrChange w:id="153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UE-to-UE </w:delText>
        </w:r>
        <w:r w:rsidRPr="007843C7" w:rsidDel="007843C7">
          <w:rPr>
            <w:rFonts w:hint="eastAsia"/>
            <w:lang w:eastAsia="zh-CN"/>
            <w:rPrChange w:id="154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r</w:delText>
        </w:r>
        <w:r w:rsidRPr="007843C7" w:rsidDel="007843C7">
          <w:rPr>
            <w:lang w:eastAsia="zh-CN"/>
            <w:rPrChange w:id="155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elay path </w:delText>
        </w:r>
        <w:r w:rsidRPr="007843C7" w:rsidDel="007843C7">
          <w:rPr>
            <w:rFonts w:hint="eastAsia"/>
            <w:lang w:eastAsia="zh-CN"/>
            <w:rPrChange w:id="156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management</w:delText>
        </w:r>
        <w:r w:rsidDel="007843C7">
          <w:rPr>
            <w:lang w:eastAsia="zh-CN"/>
          </w:rPr>
          <w:delText xml:space="preserve"> </w:delText>
        </w:r>
      </w:del>
      <w:del w:id="157" w:author="xiaoxue_CATT" w:date="2024-08-21T22:41:00Z">
        <w:r w:rsidRPr="007843C7" w:rsidDel="000834BF">
          <w:rPr>
            <w:rFonts w:hint="eastAsia"/>
            <w:lang w:eastAsia="zh-CN"/>
            <w:rPrChange w:id="15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based on</w:delText>
        </w:r>
      </w:del>
      <w:del w:id="159" w:author="xiaoxue_CATT" w:date="2024-08-23T15:35:00Z">
        <w:r w:rsidRPr="007843C7" w:rsidDel="007843C7">
          <w:rPr>
            <w:rFonts w:hint="eastAsia"/>
            <w:lang w:eastAsia="zh-CN"/>
            <w:rPrChange w:id="160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</w:delText>
        </w:r>
        <w:r w:rsidR="003F022D" w:rsidDel="007843C7">
          <w:rPr>
            <w:lang w:eastAsia="zh-CN"/>
          </w:rPr>
          <w:delText xml:space="preserve">MANET </w:delText>
        </w:r>
        <w:r w:rsidDel="007843C7">
          <w:rPr>
            <w:lang w:eastAsia="zh-CN"/>
          </w:rPr>
          <w:delText>protocol</w:delText>
        </w:r>
        <w:r w:rsidRPr="007843C7" w:rsidDel="007843C7">
          <w:rPr>
            <w:rFonts w:hint="eastAsia"/>
            <w:lang w:eastAsia="zh-CN"/>
            <w:rPrChange w:id="16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  <w:r w:rsidR="0064226E" w:rsidRPr="007843C7" w:rsidDel="007843C7">
          <w:rPr>
            <w:rFonts w:hint="eastAsia"/>
            <w:lang w:eastAsia="zh-CN"/>
            <w:rPrChange w:id="16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and</w:delText>
        </w:r>
      </w:del>
    </w:p>
    <w:p w14:paraId="058BF7AA" w14:textId="7786B068" w:rsidR="003F022D" w:rsidRPr="007843C7" w:rsidDel="007843C7" w:rsidRDefault="003F022D" w:rsidP="007843C7">
      <w:pPr>
        <w:pStyle w:val="B1"/>
        <w:rPr>
          <w:del w:id="163" w:author="xiaoxue_CATT" w:date="2024-08-23T15:36:00Z"/>
          <w:lang w:eastAsia="zh-CN"/>
          <w:rPrChange w:id="164" w:author="xiaoxue_CATT" w:date="2024-08-23T15:36:00Z">
            <w:rPr>
              <w:del w:id="165" w:author="xiaoxue_CATT" w:date="2024-08-23T15:36:00Z"/>
              <w:rFonts w:eastAsiaTheme="minorEastAsia"/>
              <w:lang w:eastAsia="zh-CN"/>
            </w:rPr>
          </w:rPrChange>
        </w:rPr>
        <w:pPrChange w:id="166" w:author="xiaoxue_CATT" w:date="2024-08-23T15:36:00Z">
          <w:pPr>
            <w:pStyle w:val="B2"/>
          </w:pPr>
        </w:pPrChange>
      </w:pPr>
      <w:del w:id="167" w:author="xiaoxue_CATT" w:date="2024-08-23T15:36:00Z">
        <w:r w:rsidRPr="007843C7" w:rsidDel="007843C7">
          <w:rPr>
            <w:rFonts w:hint="eastAsia"/>
            <w:lang w:eastAsia="zh-CN"/>
            <w:rPrChange w:id="16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169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="00D34996" w:rsidRPr="007843C7" w:rsidDel="007843C7">
          <w:rPr>
            <w:rFonts w:hint="eastAsia"/>
            <w:lang w:eastAsia="zh-CN"/>
            <w:rPrChange w:id="170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f</w:delText>
        </w:r>
        <w:r w:rsidRPr="007843C7" w:rsidDel="007843C7">
          <w:rPr>
            <w:lang w:eastAsia="zh-CN"/>
            <w:rPrChange w:id="171" w:author="xiaoxue_CATT" w:date="2024-08-23T15:36:00Z">
              <w:rPr>
                <w:rFonts w:eastAsiaTheme="minorEastAsia"/>
                <w:lang w:eastAsia="zh-CN"/>
              </w:rPr>
            </w:rPrChange>
          </w:rPr>
          <w:delText>or PDU type Ethernet and Unstructured:</w:delText>
        </w:r>
      </w:del>
    </w:p>
    <w:p w14:paraId="49BC9731" w14:textId="052A8E14" w:rsidR="00F12A50" w:rsidRPr="007843C7" w:rsidDel="007843C7" w:rsidRDefault="00F80BBF" w:rsidP="007843C7">
      <w:pPr>
        <w:pStyle w:val="B1"/>
        <w:rPr>
          <w:del w:id="172" w:author="xiaoxue_CATT" w:date="2024-08-23T15:35:00Z"/>
          <w:lang w:eastAsia="zh-CN"/>
          <w:rPrChange w:id="173" w:author="xiaoxue_CATT" w:date="2024-08-23T15:36:00Z">
            <w:rPr>
              <w:del w:id="174" w:author="xiaoxue_CATT" w:date="2024-08-23T15:35:00Z"/>
              <w:rFonts w:eastAsiaTheme="minorEastAsia"/>
              <w:lang w:eastAsia="zh-CN"/>
            </w:rPr>
          </w:rPrChange>
        </w:rPr>
        <w:pPrChange w:id="175" w:author="xiaoxue_CATT" w:date="2024-08-23T15:36:00Z">
          <w:pPr>
            <w:pStyle w:val="B3"/>
          </w:pPr>
        </w:pPrChange>
      </w:pPr>
      <w:del w:id="176" w:author="xiaoxue_CATT" w:date="2024-08-23T15:35:00Z">
        <w:r w:rsidRPr="007843C7" w:rsidDel="007843C7">
          <w:rPr>
            <w:rFonts w:hint="eastAsia"/>
            <w:lang w:eastAsia="zh-CN"/>
            <w:rPrChange w:id="177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17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="00C60096" w:rsidRPr="007843C7" w:rsidDel="007843C7">
          <w:rPr>
            <w:rFonts w:hint="eastAsia"/>
            <w:lang w:eastAsia="zh-CN"/>
            <w:rPrChange w:id="179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multi-hop </w:delText>
        </w:r>
        <w:r w:rsidR="00C60096" w:rsidRPr="007843C7" w:rsidDel="007843C7">
          <w:rPr>
            <w:lang w:eastAsia="zh-CN"/>
            <w:rPrChange w:id="180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UE-to-UE </w:delText>
        </w:r>
        <w:r w:rsidR="00C60096" w:rsidRPr="007843C7" w:rsidDel="007843C7">
          <w:rPr>
            <w:rFonts w:hint="eastAsia"/>
            <w:lang w:eastAsia="zh-CN"/>
            <w:rPrChange w:id="18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r</w:delText>
        </w:r>
        <w:r w:rsidR="00C60096" w:rsidRPr="007843C7" w:rsidDel="007843C7">
          <w:rPr>
            <w:lang w:eastAsia="zh-CN"/>
            <w:rPrChange w:id="182" w:author="xiaoxue_CATT" w:date="2024-08-23T15:36:00Z">
              <w:rPr>
                <w:rFonts w:eastAsiaTheme="minorEastAsia"/>
                <w:lang w:eastAsia="zh-CN"/>
              </w:rPr>
            </w:rPrChange>
          </w:rPr>
          <w:delText>elay</w:delText>
        </w:r>
        <w:r w:rsidR="00C60096" w:rsidRPr="007843C7" w:rsidDel="007843C7">
          <w:rPr>
            <w:rFonts w:hint="eastAsia"/>
            <w:lang w:eastAsia="zh-CN"/>
            <w:rPrChange w:id="18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discovery (both model A and model B)</w:delText>
        </w:r>
        <w:r w:rsidR="00F12A50" w:rsidRPr="007843C7" w:rsidDel="007843C7">
          <w:rPr>
            <w:rFonts w:hint="eastAsia"/>
            <w:lang w:eastAsia="zh-CN"/>
            <w:rPrChange w:id="184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</w:del>
    </w:p>
    <w:p w14:paraId="2EB1A6F9" w14:textId="216AFDA6" w:rsidR="00F12A50" w:rsidRPr="007843C7" w:rsidDel="007843C7" w:rsidRDefault="00F12A50" w:rsidP="007843C7">
      <w:pPr>
        <w:pStyle w:val="B1"/>
        <w:rPr>
          <w:del w:id="185" w:author="xiaoxue_CATT" w:date="2024-08-23T15:35:00Z"/>
          <w:lang w:eastAsia="zh-CN"/>
          <w:rPrChange w:id="186" w:author="xiaoxue_CATT" w:date="2024-08-23T15:36:00Z">
            <w:rPr>
              <w:del w:id="187" w:author="xiaoxue_CATT" w:date="2024-08-23T15:35:00Z"/>
              <w:rFonts w:eastAsiaTheme="minorEastAsia"/>
              <w:lang w:eastAsia="zh-CN"/>
            </w:rPr>
          </w:rPrChange>
        </w:rPr>
        <w:pPrChange w:id="188" w:author="xiaoxue_CATT" w:date="2024-08-23T15:36:00Z">
          <w:pPr>
            <w:pStyle w:val="B3"/>
          </w:pPr>
        </w:pPrChange>
      </w:pPr>
      <w:del w:id="189" w:author="xiaoxue_CATT" w:date="2024-08-23T15:35:00Z">
        <w:r w:rsidRPr="007843C7" w:rsidDel="007843C7">
          <w:rPr>
            <w:rFonts w:hint="eastAsia"/>
            <w:lang w:eastAsia="zh-CN"/>
            <w:rPrChange w:id="190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191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  <w:delText xml:space="preserve">multi-hop </w:delText>
        </w:r>
        <w:r w:rsidR="00C60096" w:rsidRPr="007843C7" w:rsidDel="007843C7">
          <w:rPr>
            <w:lang w:eastAsia="zh-CN"/>
            <w:rPrChange w:id="192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UE-to-UE </w:delText>
        </w:r>
        <w:r w:rsidR="00C60096" w:rsidRPr="007843C7" w:rsidDel="007843C7">
          <w:rPr>
            <w:rFonts w:hint="eastAsia"/>
            <w:lang w:eastAsia="zh-CN"/>
            <w:rPrChange w:id="19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r</w:delText>
        </w:r>
        <w:r w:rsidR="00C60096" w:rsidRPr="007843C7" w:rsidDel="007843C7">
          <w:rPr>
            <w:lang w:eastAsia="zh-CN"/>
            <w:rPrChange w:id="194" w:author="xiaoxue_CATT" w:date="2024-08-23T15:36:00Z">
              <w:rPr>
                <w:rFonts w:eastAsiaTheme="minorEastAsia"/>
                <w:lang w:eastAsia="zh-CN"/>
              </w:rPr>
            </w:rPrChange>
          </w:rPr>
          <w:delText>elay selection</w:delText>
        </w:r>
        <w:r w:rsidR="00C60096" w:rsidRPr="007843C7" w:rsidDel="007843C7">
          <w:rPr>
            <w:rFonts w:hint="eastAsia"/>
            <w:lang w:eastAsia="zh-CN"/>
            <w:rPrChange w:id="195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/reselection</w:delText>
        </w:r>
        <w:r w:rsidRPr="007843C7" w:rsidDel="007843C7">
          <w:rPr>
            <w:rFonts w:hint="eastAsia"/>
            <w:lang w:eastAsia="zh-CN"/>
            <w:rPrChange w:id="196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</w:del>
    </w:p>
    <w:p w14:paraId="323E9630" w14:textId="0F8A8F90" w:rsidR="00C60096" w:rsidRPr="007843C7" w:rsidDel="007843C7" w:rsidRDefault="00F12A50" w:rsidP="007843C7">
      <w:pPr>
        <w:pStyle w:val="B1"/>
        <w:rPr>
          <w:del w:id="197" w:author="xiaoxue_CATT" w:date="2024-08-23T15:35:00Z"/>
          <w:lang w:eastAsia="zh-CN"/>
          <w:rPrChange w:id="198" w:author="xiaoxue_CATT" w:date="2024-08-23T15:36:00Z">
            <w:rPr>
              <w:del w:id="199" w:author="xiaoxue_CATT" w:date="2024-08-23T15:35:00Z"/>
              <w:rFonts w:eastAsiaTheme="minorEastAsia"/>
              <w:lang w:eastAsia="zh-CN"/>
            </w:rPr>
          </w:rPrChange>
        </w:rPr>
        <w:pPrChange w:id="200" w:author="xiaoxue_CATT" w:date="2024-08-23T15:36:00Z">
          <w:pPr>
            <w:pStyle w:val="B3"/>
          </w:pPr>
        </w:pPrChange>
      </w:pPr>
      <w:del w:id="201" w:author="xiaoxue_CATT" w:date="2024-08-23T15:35:00Z">
        <w:r w:rsidRPr="007843C7" w:rsidDel="007843C7">
          <w:rPr>
            <w:rFonts w:hint="eastAsia"/>
            <w:lang w:eastAsia="zh-CN"/>
            <w:rPrChange w:id="20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20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  <w:delText xml:space="preserve">multi-hop </w:delText>
        </w:r>
        <w:r w:rsidR="00C60096" w:rsidRPr="007843C7" w:rsidDel="007843C7">
          <w:rPr>
            <w:rFonts w:hint="eastAsia"/>
            <w:lang w:eastAsia="zh-CN"/>
            <w:rPrChange w:id="204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unicast mode layer-3 </w:delText>
        </w:r>
        <w:r w:rsidR="00C60096" w:rsidRPr="007843C7" w:rsidDel="007843C7">
          <w:rPr>
            <w:lang w:eastAsia="zh-CN"/>
            <w:rPrChange w:id="205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UE-to-UE </w:delText>
        </w:r>
        <w:r w:rsidR="00C60096" w:rsidRPr="007843C7" w:rsidDel="007843C7">
          <w:rPr>
            <w:rFonts w:hint="eastAsia"/>
            <w:lang w:eastAsia="zh-CN"/>
            <w:rPrChange w:id="206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r</w:delText>
        </w:r>
        <w:r w:rsidR="00C60096" w:rsidRPr="007843C7" w:rsidDel="007843C7">
          <w:rPr>
            <w:lang w:eastAsia="zh-CN"/>
            <w:rPrChange w:id="207" w:author="xiaoxue_CATT" w:date="2024-08-23T15:36:00Z">
              <w:rPr>
                <w:rFonts w:eastAsiaTheme="minorEastAsia"/>
                <w:lang w:eastAsia="zh-CN"/>
              </w:rPr>
            </w:rPrChange>
          </w:rPr>
          <w:delText>elay</w:delText>
        </w:r>
        <w:r w:rsidR="00C60096" w:rsidRPr="007843C7" w:rsidDel="007843C7">
          <w:rPr>
            <w:rFonts w:hint="eastAsia"/>
            <w:lang w:eastAsia="zh-CN"/>
            <w:rPrChange w:id="20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communication (with </w:delText>
        </w:r>
      </w:del>
      <w:del w:id="209" w:author="xiaoxue_CATT" w:date="2024-08-20T18:35:00Z">
        <w:r w:rsidR="00C60096" w:rsidRPr="007843C7" w:rsidDel="00CB39F5">
          <w:rPr>
            <w:lang w:eastAsia="zh-CN"/>
            <w:rPrChange w:id="210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IP, </w:delText>
        </w:r>
      </w:del>
      <w:del w:id="211" w:author="xiaoxue_CATT" w:date="2024-08-23T15:35:00Z">
        <w:r w:rsidR="00C60096" w:rsidRPr="007843C7" w:rsidDel="007843C7">
          <w:rPr>
            <w:lang w:eastAsia="zh-CN"/>
            <w:rPrChange w:id="212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Ethernet </w:delText>
        </w:r>
        <w:r w:rsidR="00C60096" w:rsidRPr="007843C7" w:rsidDel="007843C7">
          <w:rPr>
            <w:rFonts w:hint="eastAsia"/>
            <w:lang w:eastAsia="zh-CN"/>
            <w:rPrChange w:id="21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or</w:delText>
        </w:r>
        <w:r w:rsidR="00C60096" w:rsidRPr="007843C7" w:rsidDel="007843C7">
          <w:rPr>
            <w:lang w:eastAsia="zh-CN"/>
            <w:rPrChange w:id="214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</w:delText>
        </w:r>
        <w:r w:rsidR="00C60096" w:rsidRPr="007843C7" w:rsidDel="007843C7">
          <w:rPr>
            <w:rFonts w:hint="eastAsia"/>
            <w:lang w:eastAsia="zh-CN"/>
            <w:rPrChange w:id="215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u</w:delText>
        </w:r>
        <w:r w:rsidR="00C60096" w:rsidRPr="007843C7" w:rsidDel="007843C7">
          <w:rPr>
            <w:lang w:eastAsia="zh-CN"/>
            <w:rPrChange w:id="216" w:author="xiaoxue_CATT" w:date="2024-08-23T15:36:00Z">
              <w:rPr>
                <w:rFonts w:eastAsiaTheme="minorEastAsia"/>
                <w:lang w:eastAsia="zh-CN"/>
              </w:rPr>
            </w:rPrChange>
          </w:rPr>
          <w:delText>nstructured traffic types</w:delText>
        </w:r>
        <w:r w:rsidR="00C60096" w:rsidRPr="007843C7" w:rsidDel="007843C7">
          <w:rPr>
            <w:rFonts w:hint="eastAsia"/>
            <w:lang w:eastAsia="zh-CN"/>
            <w:rPrChange w:id="217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)</w:delText>
        </w:r>
        <w:r w:rsidR="004736F4" w:rsidRPr="007843C7" w:rsidDel="007843C7">
          <w:rPr>
            <w:rFonts w:hint="eastAsia"/>
            <w:lang w:eastAsia="zh-CN"/>
            <w:rPrChange w:id="21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;</w:delText>
        </w:r>
        <w:r w:rsidR="00621E67" w:rsidRPr="007843C7" w:rsidDel="007843C7">
          <w:rPr>
            <w:rFonts w:hint="eastAsia"/>
            <w:lang w:eastAsia="zh-CN"/>
            <w:rPrChange w:id="219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and</w:delText>
        </w:r>
      </w:del>
    </w:p>
    <w:p w14:paraId="72B87BDF" w14:textId="79493039" w:rsidR="00621E67" w:rsidRPr="007843C7" w:rsidRDefault="00621E67" w:rsidP="007843C7">
      <w:pPr>
        <w:pStyle w:val="B1"/>
        <w:rPr>
          <w:lang w:eastAsia="zh-CN"/>
          <w:rPrChange w:id="220" w:author="xiaoxue_CATT" w:date="2024-08-23T15:36:00Z">
            <w:rPr>
              <w:rFonts w:eastAsiaTheme="minorEastAsia"/>
              <w:lang w:eastAsia="zh-CN"/>
            </w:rPr>
          </w:rPrChange>
        </w:rPr>
        <w:pPrChange w:id="221" w:author="xiaoxue_CATT" w:date="2024-08-23T15:36:00Z">
          <w:pPr>
            <w:pStyle w:val="B3"/>
          </w:pPr>
        </w:pPrChange>
      </w:pPr>
      <w:del w:id="222" w:author="xiaoxue_CATT" w:date="2024-08-23T15:35:00Z">
        <w:r w:rsidRPr="007843C7" w:rsidDel="007843C7">
          <w:rPr>
            <w:rFonts w:hint="eastAsia"/>
            <w:lang w:eastAsia="zh-CN"/>
            <w:rPrChange w:id="223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-</w:delText>
        </w:r>
        <w:r w:rsidRPr="007843C7" w:rsidDel="007843C7">
          <w:rPr>
            <w:rFonts w:hint="eastAsia"/>
            <w:lang w:eastAsia="zh-CN"/>
            <w:rPrChange w:id="224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tab/>
        </w:r>
        <w:r w:rsidRPr="007843C7" w:rsidDel="007843C7">
          <w:rPr>
            <w:lang w:eastAsia="zh-CN"/>
            <w:rPrChange w:id="225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end-to-end QoS for the </w:delText>
        </w:r>
        <w:r w:rsidRPr="007843C7" w:rsidDel="007843C7">
          <w:rPr>
            <w:rFonts w:hint="eastAsia"/>
            <w:lang w:eastAsia="zh-CN"/>
            <w:rPrChange w:id="226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5G ProSe e</w:delText>
        </w:r>
        <w:r w:rsidRPr="007843C7" w:rsidDel="007843C7">
          <w:rPr>
            <w:lang w:eastAsia="zh-CN"/>
            <w:rPrChange w:id="227" w:author="xiaoxue_CATT" w:date="2024-08-23T15:36:00Z">
              <w:rPr>
                <w:rFonts w:eastAsiaTheme="minorEastAsia"/>
                <w:lang w:eastAsia="zh-CN"/>
              </w:rPr>
            </w:rPrChange>
          </w:rPr>
          <w:delText>nd UEs over the path via multi</w:delText>
        </w:r>
        <w:r w:rsidRPr="007843C7" w:rsidDel="007843C7">
          <w:rPr>
            <w:rFonts w:hint="eastAsia"/>
            <w:lang w:eastAsia="zh-CN"/>
            <w:rPrChange w:id="228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ple</w:delText>
        </w:r>
        <w:r w:rsidRPr="007843C7" w:rsidDel="007843C7">
          <w:rPr>
            <w:lang w:eastAsia="zh-CN"/>
            <w:rPrChange w:id="229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5G ProSe UE-to-UE </w:delText>
        </w:r>
        <w:r w:rsidRPr="007843C7" w:rsidDel="007843C7">
          <w:rPr>
            <w:rFonts w:hint="eastAsia"/>
            <w:lang w:eastAsia="zh-CN"/>
            <w:rPrChange w:id="230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>r</w:delText>
        </w:r>
        <w:r w:rsidRPr="007843C7" w:rsidDel="007843C7">
          <w:rPr>
            <w:lang w:eastAsia="zh-CN"/>
            <w:rPrChange w:id="231" w:author="xiaoxue_CATT" w:date="2024-08-23T15:36:00Z">
              <w:rPr>
                <w:rFonts w:eastAsiaTheme="minorEastAsia"/>
                <w:lang w:eastAsia="zh-CN"/>
              </w:rPr>
            </w:rPrChange>
          </w:rPr>
          <w:delText>elay</w:delText>
        </w:r>
        <w:r w:rsidRPr="007843C7" w:rsidDel="007843C7">
          <w:rPr>
            <w:rFonts w:hint="eastAsia"/>
            <w:lang w:eastAsia="zh-CN"/>
            <w:rPrChange w:id="232" w:author="xiaoxue_CATT" w:date="2024-08-23T15:36:00Z">
              <w:rPr>
                <w:rFonts w:eastAsiaTheme="minorEastAsia" w:hint="eastAsia"/>
                <w:lang w:eastAsia="zh-CN"/>
              </w:rPr>
            </w:rPrChange>
          </w:rPr>
          <w:delText xml:space="preserve"> UEs</w:delText>
        </w:r>
      </w:del>
      <w:r w:rsidRPr="007843C7">
        <w:rPr>
          <w:rFonts w:hint="eastAsia"/>
          <w:lang w:eastAsia="zh-CN"/>
          <w:rPrChange w:id="233" w:author="xiaoxue_CATT" w:date="2024-08-23T15:36:00Z">
            <w:rPr>
              <w:rFonts w:eastAsiaTheme="minorEastAsia" w:hint="eastAsia"/>
              <w:lang w:eastAsia="zh-CN"/>
            </w:rPr>
          </w:rPrChange>
        </w:rPr>
        <w:t>.</w:t>
      </w:r>
    </w:p>
    <w:p w14:paraId="5BA83B57" w14:textId="6B2FC4F7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ins w:id="234" w:author="xiaoxue_CATT" w:date="2024-08-23T14:43:00Z">
        <w:r w:rsidR="00C1606E">
          <w:rPr>
            <w:rFonts w:eastAsiaTheme="minorEastAsia" w:hint="eastAsia"/>
            <w:lang w:eastAsia="zh-CN"/>
          </w:rPr>
          <w:t xml:space="preserve">Potential </w:t>
        </w:r>
      </w:ins>
      <w:del w:id="235" w:author="xiaoxue_CATT" w:date="2024-08-23T14:43:00Z">
        <w:r w:rsidR="0064226E" w:rsidDel="00C1606E">
          <w:rPr>
            <w:rFonts w:eastAsiaTheme="minorEastAsia" w:hint="eastAsia"/>
            <w:lang w:eastAsia="zh-CN"/>
          </w:rPr>
          <w:delText>U</w:delText>
        </w:r>
      </w:del>
      <w:ins w:id="236" w:author="xiaoxue_CATT" w:date="2024-08-23T14:43:00Z">
        <w:r w:rsidR="00C1606E">
          <w:rPr>
            <w:rFonts w:eastAsiaTheme="minorEastAsia" w:hint="eastAsia"/>
            <w:lang w:eastAsia="zh-CN"/>
          </w:rPr>
          <w:t>u</w:t>
        </w:r>
      </w:ins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30A1FE33" w14:textId="42A7225E" w:rsidR="002B641B" w:rsidDel="000758FF" w:rsidRDefault="001F3309" w:rsidP="002B641B">
      <w:pPr>
        <w:pStyle w:val="B1"/>
        <w:rPr>
          <w:del w:id="237" w:author="xiaoxue_CATT" w:date="2024-08-20T17:57:00Z"/>
          <w:rFonts w:eastAsiaTheme="minorEastAsia"/>
          <w:lang w:eastAsia="zh-CN"/>
        </w:rPr>
      </w:pPr>
      <w:bookmarkStart w:id="238" w:name="OLE_LINK22"/>
      <w:bookmarkStart w:id="239" w:name="OLE_LINK23"/>
      <w:del w:id="240" w:author="xiaoxue_CATT" w:date="2024-08-20T17:57:00Z">
        <w:r w:rsidRPr="00662EA5" w:rsidDel="000758FF">
          <w:rPr>
            <w:lang w:eastAsia="zh-CN"/>
          </w:rPr>
          <w:delText>-</w:delText>
        </w:r>
        <w:r w:rsidRPr="00662EA5" w:rsidDel="000758FF">
          <w:rPr>
            <w:lang w:eastAsia="zh-CN"/>
          </w:rPr>
          <w:tab/>
        </w:r>
      </w:del>
      <w:del w:id="241" w:author="xiaoxue_CATT" w:date="2024-08-20T03:32:00Z">
        <w:r w:rsidR="0064226E" w:rsidDel="00556D3A">
          <w:rPr>
            <w:rFonts w:eastAsiaTheme="minorEastAsia" w:hint="eastAsia"/>
            <w:lang w:eastAsia="zh-CN"/>
          </w:rPr>
          <w:delText>U</w:delText>
        </w:r>
      </w:del>
      <w:del w:id="242" w:author="xiaoxue_CATT" w:date="2024-08-20T17:57:00Z">
        <w:r w:rsidRPr="00662EA5" w:rsidDel="000758FF">
          <w:rPr>
            <w:lang w:eastAsia="zh-CN"/>
          </w:rPr>
          <w:delText>pdate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4546CB" w:rsidDel="000758FF">
          <w:rPr>
            <w:rFonts w:eastAsiaTheme="minorEastAsia" w:hint="eastAsia"/>
            <w:lang w:eastAsia="zh-CN"/>
          </w:rPr>
          <w:delText xml:space="preserve">to </w:delText>
        </w:r>
        <w:r w:rsidRPr="00662EA5" w:rsidDel="000758FF">
          <w:rPr>
            <w:rFonts w:hint="eastAsia"/>
            <w:lang w:eastAsia="zh-CN"/>
          </w:rPr>
          <w:delText xml:space="preserve">NAS </w:delText>
        </w:r>
        <w:r w:rsidRPr="00662EA5" w:rsidDel="000758FF">
          <w:rPr>
            <w:lang w:eastAsia="zh-CN"/>
          </w:rPr>
          <w:delText xml:space="preserve">procedures and </w:delText>
        </w:r>
        <w:r w:rsidRPr="00662EA5" w:rsidDel="000758FF">
          <w:rPr>
            <w:rFonts w:hint="eastAsia"/>
            <w:lang w:eastAsia="zh-CN"/>
          </w:rPr>
          <w:delText>message</w:delText>
        </w:r>
        <w:r w:rsidRPr="00662EA5" w:rsidDel="000758FF">
          <w:rPr>
            <w:lang w:eastAsia="zh-CN"/>
          </w:rPr>
          <w:delText>(s)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B40E6D" w:rsidRPr="00662EA5" w:rsidDel="000758FF">
          <w:rPr>
            <w:rFonts w:eastAsiaTheme="minorEastAsia" w:hint="eastAsia"/>
            <w:lang w:eastAsia="zh-CN"/>
          </w:rPr>
          <w:delText xml:space="preserve">to support </w:delText>
        </w:r>
        <w:r w:rsidRPr="00662EA5" w:rsidDel="000758FF">
          <w:rPr>
            <w:rFonts w:eastAsiaTheme="minorEastAsia" w:hint="eastAsia"/>
            <w:lang w:eastAsia="zh-CN"/>
          </w:rPr>
          <w:delText>the above features</w:delText>
        </w:r>
        <w:r w:rsidRPr="00662EA5" w:rsidDel="000758FF">
          <w:rPr>
            <w:lang w:eastAsia="zh-CN"/>
          </w:rPr>
          <w:delText xml:space="preserve"> </w:delText>
        </w:r>
        <w:r w:rsidRPr="00662EA5" w:rsidDel="000758FF">
          <w:rPr>
            <w:rFonts w:eastAsiaTheme="minorEastAsia" w:hint="eastAsia"/>
            <w:lang w:eastAsia="zh-CN"/>
          </w:rPr>
          <w:delText xml:space="preserve">for </w:delText>
        </w:r>
        <w:r w:rsidR="005513F4" w:rsidDel="000758FF">
          <w:rPr>
            <w:lang w:eastAsia="zh-CN"/>
          </w:rPr>
          <w:delText>Proximity-based Services</w:delText>
        </w:r>
        <w:r w:rsidRPr="00662EA5" w:rsidDel="000758FF">
          <w:rPr>
            <w:lang w:eastAsia="zh-CN"/>
          </w:rPr>
          <w:delText xml:space="preserve"> in 5GS</w:delText>
        </w:r>
        <w:r w:rsidRPr="00662EA5" w:rsidDel="000758FF">
          <w:rPr>
            <w:rFonts w:eastAsiaTheme="minorEastAsia" w:hint="eastAsia"/>
            <w:lang w:eastAsia="zh-CN"/>
          </w:rPr>
          <w:delText xml:space="preserve"> Phase </w:delText>
        </w:r>
        <w:r w:rsidR="004736F4" w:rsidDel="000758FF">
          <w:rPr>
            <w:rFonts w:eastAsiaTheme="minorEastAsia" w:hint="eastAsia"/>
            <w:lang w:eastAsia="zh-CN"/>
          </w:rPr>
          <w:delText>3</w:delText>
        </w:r>
        <w:bookmarkEnd w:id="238"/>
        <w:bookmarkEnd w:id="239"/>
        <w:r w:rsidR="004736F4" w:rsidDel="000758FF">
          <w:rPr>
            <w:rFonts w:eastAsiaTheme="minorEastAsia" w:hint="eastAsia"/>
            <w:lang w:eastAsia="zh-CN"/>
          </w:rPr>
          <w:delText>.</w:delText>
        </w:r>
      </w:del>
    </w:p>
    <w:p w14:paraId="7659FBCB" w14:textId="756DBB5C" w:rsidR="0045615C" w:rsidRPr="0045615C" w:rsidDel="00AC66D5" w:rsidRDefault="0087212D" w:rsidP="002B641B">
      <w:pPr>
        <w:pStyle w:val="B1"/>
        <w:rPr>
          <w:del w:id="243" w:author="xiaoxue_CATT" w:date="2024-08-20T03:14:00Z"/>
          <w:rFonts w:eastAsiaTheme="minorEastAsia"/>
          <w:color w:val="000000"/>
          <w:lang w:eastAsia="zh-CN"/>
        </w:rPr>
      </w:pPr>
      <w:del w:id="244" w:author="xiaoxue_CATT" w:date="2024-08-20T03:14:00Z">
        <w:r w:rsidDel="00AC66D5">
          <w:rPr>
            <w:rFonts w:eastAsia="等线" w:hint="eastAsia"/>
            <w:color w:val="000000"/>
            <w:lang w:eastAsia="zh-CN"/>
          </w:rPr>
          <w:delText>-</w:delText>
        </w:r>
        <w:r w:rsidDel="00AC66D5">
          <w:rPr>
            <w:rFonts w:eastAsia="等线" w:hint="eastAsia"/>
            <w:color w:val="000000"/>
            <w:lang w:eastAsia="zh-CN"/>
          </w:rPr>
          <w:tab/>
        </w:r>
        <w:r w:rsidR="0064226E" w:rsidDel="00AC66D5">
          <w:rPr>
            <w:rFonts w:eastAsia="等线" w:hint="eastAsia"/>
            <w:color w:val="000000"/>
            <w:lang w:eastAsia="zh-CN"/>
          </w:rPr>
          <w:delText>S</w:delText>
        </w:r>
        <w:r w:rsidR="0045615C" w:rsidDel="00AC66D5">
          <w:rPr>
            <w:rFonts w:eastAsia="等线" w:hint="eastAsia"/>
            <w:color w:val="000000"/>
            <w:lang w:eastAsia="zh-CN"/>
          </w:rPr>
          <w:delText xml:space="preserve">upport </w:delText>
        </w:r>
        <w:r w:rsidR="005513F4" w:rsidDel="00AC66D5">
          <w:rPr>
            <w:rFonts w:hint="eastAsia"/>
            <w:lang w:eastAsia="zh-CN"/>
          </w:rPr>
          <w:delText>Proximity-based Services</w:delText>
        </w:r>
        <w:r w:rsidR="0045615C" w:rsidRPr="00662EA5" w:rsidDel="00AC66D5">
          <w:delText xml:space="preserve"> in 5GS</w:delText>
        </w:r>
        <w:r w:rsidR="00E07665" w:rsidDel="00AC66D5">
          <w:rPr>
            <w:rFonts w:eastAsiaTheme="minorEastAsia" w:hint="eastAsia"/>
            <w:lang w:eastAsia="zh-CN"/>
          </w:rPr>
          <w:delText xml:space="preserve"> in</w:delText>
        </w:r>
        <w:r w:rsidR="0045615C" w:rsidDel="00AC66D5">
          <w:rPr>
            <w:rFonts w:eastAsiaTheme="minorEastAsia" w:hint="eastAsia"/>
            <w:lang w:eastAsia="zh-CN"/>
          </w:rPr>
          <w:delText xml:space="preserve"> NPN scenarios, including:</w:delText>
        </w:r>
      </w:del>
    </w:p>
    <w:p w14:paraId="310C3333" w14:textId="170094E5" w:rsidR="00256BBA" w:rsidRPr="00693B2D" w:rsidDel="00AC66D5" w:rsidRDefault="0045615C" w:rsidP="00360780">
      <w:pPr>
        <w:pStyle w:val="B2"/>
        <w:rPr>
          <w:del w:id="245" w:author="xiaoxue_CATT" w:date="2024-08-20T03:14:00Z"/>
          <w:rFonts w:eastAsiaTheme="minorEastAsia"/>
          <w:lang w:eastAsia="zh-CN"/>
        </w:rPr>
      </w:pPr>
      <w:del w:id="246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413DF6" w:rsidDel="00AC66D5">
          <w:rPr>
            <w:rFonts w:eastAsiaTheme="minorEastAsia"/>
            <w:lang w:eastAsia="zh-CN"/>
          </w:rPr>
          <w:delText>extending the existing specification to support 5G ProSe in subscribed SNPN in non-roaming scenarios (e.g. updating PLMN specific terminologies/identifiers to also cover SNPN);</w:delText>
        </w:r>
      </w:del>
    </w:p>
    <w:p w14:paraId="706E15F9" w14:textId="2E3D506E" w:rsidR="00D34996" w:rsidDel="00AC66D5" w:rsidRDefault="00D34996" w:rsidP="00D34996">
      <w:pPr>
        <w:pStyle w:val="B2"/>
        <w:rPr>
          <w:del w:id="247" w:author="xiaoxue_CATT" w:date="2024-08-20T03:14:00Z"/>
          <w:rFonts w:eastAsiaTheme="minorEastAsia"/>
          <w:lang w:eastAsia="zh-CN"/>
        </w:rPr>
      </w:pPr>
      <w:del w:id="248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E75FD1" w:rsidDel="00AC66D5">
          <w:rPr>
            <w:lang w:eastAsia="zh-CN"/>
          </w:rPr>
          <w:delText xml:space="preserve">5G ProSe </w:delText>
        </w:r>
        <w:r w:rsidR="00413DF6" w:rsidDel="00AC66D5">
          <w:rPr>
            <w:rFonts w:hint="eastAsia"/>
            <w:lang w:eastAsia="zh-CN"/>
          </w:rPr>
          <w:delText>l</w:delText>
        </w:r>
        <w:r w:rsidR="00413DF6" w:rsidRPr="00E75FD1" w:rsidDel="00AC66D5">
          <w:rPr>
            <w:lang w:eastAsia="zh-CN"/>
          </w:rPr>
          <w:delText>ayer-2 UE-to-</w:delText>
        </w:r>
        <w:r w:rsidR="00413DF6" w:rsidDel="00AC66D5">
          <w:rPr>
            <w:rFonts w:hint="eastAsia"/>
            <w:lang w:eastAsia="zh-CN"/>
          </w:rPr>
          <w:delText>n</w:delText>
        </w:r>
        <w:r w:rsidR="00413DF6" w:rsidRPr="00E75FD1" w:rsidDel="00AC66D5">
          <w:rPr>
            <w:lang w:eastAsia="zh-CN"/>
          </w:rPr>
          <w:delText xml:space="preserve">etwork </w:delText>
        </w:r>
        <w:r w:rsidR="00413DF6" w:rsidDel="00AC66D5">
          <w:rPr>
            <w:rFonts w:hint="eastAsia"/>
            <w:lang w:eastAsia="zh-CN"/>
          </w:rPr>
          <w:delText>r</w:delText>
        </w:r>
        <w:r w:rsidR="00413DF6" w:rsidRPr="00E75FD1" w:rsidDel="00AC66D5">
          <w:rPr>
            <w:lang w:eastAsia="zh-CN"/>
          </w:rPr>
          <w:delText xml:space="preserve">elay </w:delText>
        </w:r>
        <w:r w:rsidRPr="00D34996" w:rsidDel="00AC66D5">
          <w:rPr>
            <w:rFonts w:eastAsiaTheme="minorEastAsia"/>
            <w:lang w:eastAsia="zh-CN"/>
          </w:rPr>
          <w:delText>in conjunction with CAG in PNI-NPN</w:delText>
        </w:r>
        <w:r w:rsidR="00413DF6" w:rsidDel="00AC66D5">
          <w:rPr>
            <w:rFonts w:eastAsiaTheme="minorEastAsia" w:hint="eastAsia"/>
            <w:lang w:eastAsia="zh-CN"/>
          </w:rPr>
          <w:delText>; and</w:delText>
        </w:r>
      </w:del>
    </w:p>
    <w:p w14:paraId="1487B877" w14:textId="6B2E7625" w:rsidR="00607E86" w:rsidDel="00AC66D5" w:rsidRDefault="00607E86" w:rsidP="0045615C">
      <w:pPr>
        <w:pStyle w:val="B2"/>
        <w:rPr>
          <w:del w:id="249" w:author="xiaoxue_CATT" w:date="2024-08-20T03:14:00Z"/>
          <w:rFonts w:eastAsiaTheme="minorEastAsia"/>
          <w:lang w:eastAsia="zh-CN"/>
        </w:rPr>
      </w:pPr>
      <w:del w:id="250" w:author="xiaoxue_CATT" w:date="2024-08-20T03:14:00Z">
        <w:r w:rsidRPr="0045615C" w:rsidDel="00AC66D5">
          <w:rPr>
            <w:rFonts w:eastAsiaTheme="minorEastAsia"/>
            <w:lang w:eastAsia="zh-CN"/>
          </w:rPr>
          <w:delText>-</w:delText>
        </w:r>
        <w:r w:rsidRPr="0045615C" w:rsidDel="00AC66D5">
          <w:rPr>
            <w:rFonts w:eastAsiaTheme="minorEastAsia"/>
            <w:lang w:eastAsia="zh-CN"/>
          </w:rPr>
          <w:tab/>
        </w:r>
        <w:r w:rsidR="008E30B3" w:rsidDel="00AC66D5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AC66D5">
          <w:rPr>
            <w:rFonts w:eastAsiaTheme="minorEastAsia" w:hint="eastAsia"/>
            <w:lang w:eastAsia="zh-CN"/>
          </w:rPr>
          <w:delText>u</w:delText>
        </w:r>
        <w:r w:rsidRPr="0045615C" w:rsidDel="00AC66D5">
          <w:rPr>
            <w:rFonts w:eastAsiaTheme="minorEastAsia"/>
            <w:lang w:eastAsia="zh-CN"/>
          </w:rPr>
          <w:delText xml:space="preserve">pdate </w:delText>
        </w:r>
        <w:r w:rsidRPr="00662EA5" w:rsidDel="00AC66D5">
          <w:rPr>
            <w:rFonts w:eastAsiaTheme="minorEastAsia" w:hint="eastAsia"/>
            <w:lang w:eastAsia="zh-CN"/>
          </w:rPr>
          <w:delText>to</w:delText>
        </w:r>
        <w:r w:rsidDel="00AC66D5">
          <w:rPr>
            <w:rFonts w:eastAsiaTheme="minorEastAsia" w:hint="eastAsia"/>
            <w:lang w:eastAsia="zh-CN"/>
          </w:rPr>
          <w:delText xml:space="preserve"> s</w:delText>
        </w:r>
        <w:r w:rsidRPr="0045615C" w:rsidDel="00AC66D5">
          <w:rPr>
            <w:rFonts w:eastAsiaTheme="minorEastAsia" w:hint="eastAsia"/>
            <w:lang w:eastAsia="zh-CN"/>
          </w:rPr>
          <w:delText>upport</w:delText>
        </w:r>
        <w:r w:rsidRPr="0045615C" w:rsidDel="00AC66D5">
          <w:rPr>
            <w:rFonts w:eastAsiaTheme="minorEastAsia"/>
            <w:lang w:eastAsia="zh-CN"/>
          </w:rPr>
          <w:delText xml:space="preserve"> </w:delText>
        </w:r>
        <w:r w:rsidRPr="0045615C" w:rsidDel="00AC66D5">
          <w:rPr>
            <w:rFonts w:eastAsiaTheme="minorEastAsia" w:hint="eastAsia"/>
            <w:lang w:eastAsia="zh-CN"/>
          </w:rPr>
          <w:delText>NP</w:delText>
        </w:r>
        <w:r w:rsidRPr="0045615C" w:rsidDel="00AC66D5">
          <w:rPr>
            <w:rFonts w:eastAsiaTheme="minorEastAsia"/>
            <w:lang w:eastAsia="zh-CN"/>
          </w:rPr>
          <w:delText xml:space="preserve">N selection triggered by </w:delText>
        </w:r>
        <w:r w:rsidRPr="0045615C" w:rsidDel="00AC66D5">
          <w:rPr>
            <w:rFonts w:eastAsiaTheme="minorEastAsia" w:hint="eastAsia"/>
            <w:lang w:eastAsia="zh-CN"/>
          </w:rPr>
          <w:delText xml:space="preserve">5G </w:delText>
        </w:r>
        <w:r w:rsidRPr="0045615C" w:rsidDel="00AC66D5">
          <w:rPr>
            <w:rFonts w:eastAsiaTheme="minorEastAsia"/>
            <w:lang w:eastAsia="zh-CN"/>
          </w:rPr>
          <w:delText xml:space="preserve">ProSe communication to cover particular interactions between </w:delText>
        </w:r>
        <w:r w:rsidR="005513F4" w:rsidDel="00AC66D5">
          <w:rPr>
            <w:rFonts w:eastAsiaTheme="minorEastAsia"/>
            <w:lang w:eastAsia="zh-CN"/>
          </w:rPr>
          <w:delText>Proximity-based Services</w:delText>
        </w:r>
        <w:r w:rsidRPr="0045615C" w:rsidDel="00AC66D5">
          <w:rPr>
            <w:rFonts w:eastAsiaTheme="minorEastAsia"/>
            <w:lang w:eastAsia="zh-CN"/>
          </w:rPr>
          <w:delText xml:space="preserve"> in 5GS and NAS functions related to MS in idle mode</w:delText>
        </w:r>
        <w:r w:rsidDel="00AC66D5">
          <w:rPr>
            <w:rFonts w:eastAsiaTheme="minorEastAsia" w:hint="eastAsia"/>
            <w:lang w:eastAsia="zh-CN"/>
          </w:rPr>
          <w:delText>.</w:delText>
        </w:r>
      </w:del>
    </w:p>
    <w:p w14:paraId="29E14D3C" w14:textId="26C3C2F8" w:rsidR="007472F6" w:rsidRPr="00896D51" w:rsidDel="00556D3A" w:rsidRDefault="007472F6" w:rsidP="007472F6">
      <w:pPr>
        <w:pStyle w:val="B1"/>
        <w:rPr>
          <w:del w:id="251" w:author="xiaoxue_CATT" w:date="2024-08-20T03:27:00Z"/>
          <w:rFonts w:eastAsiaTheme="minorEastAsia"/>
          <w:lang w:eastAsia="zh-CN"/>
        </w:rPr>
      </w:pPr>
      <w:del w:id="252" w:author="xiaoxue_CATT" w:date="2024-08-20T03:27:00Z">
        <w:r w:rsidRPr="007472F6" w:rsidDel="00556D3A">
          <w:rPr>
            <w:rFonts w:eastAsia="等线"/>
            <w:color w:val="000000"/>
            <w:lang w:eastAsia="zh-CN"/>
          </w:rPr>
          <w:delText>-</w:delText>
        </w:r>
        <w:r w:rsidRPr="007472F6" w:rsidDel="00556D3A">
          <w:rPr>
            <w:rFonts w:eastAsia="等线"/>
            <w:color w:val="000000"/>
            <w:lang w:eastAsia="zh-CN"/>
          </w:rPr>
          <w:tab/>
        </w:r>
        <w:r w:rsidR="0064226E" w:rsidDel="00556D3A">
          <w:rPr>
            <w:rFonts w:eastAsia="等线" w:hint="eastAsia"/>
            <w:color w:val="000000"/>
            <w:lang w:eastAsia="zh-CN"/>
          </w:rPr>
          <w:delText>A</w:delText>
        </w:r>
        <w:r w:rsidR="003F022D" w:rsidRPr="00662EA5" w:rsidDel="00556D3A">
          <w:rPr>
            <w:lang w:eastAsia="zh-CN"/>
          </w:rPr>
          <w:delText xml:space="preserve">ddition or update of existing AT commands to support </w:delText>
        </w:r>
        <w:r w:rsidR="00F80BBF" w:rsidRPr="00662EA5" w:rsidDel="00556D3A">
          <w:rPr>
            <w:rFonts w:eastAsiaTheme="minorEastAsia" w:hint="eastAsia"/>
            <w:lang w:eastAsia="zh-CN"/>
          </w:rPr>
          <w:delText>the above features</w:delText>
        </w:r>
        <w:r w:rsidR="00F80BBF" w:rsidRPr="00662EA5" w:rsidDel="00556D3A">
          <w:rPr>
            <w:lang w:eastAsia="zh-CN"/>
          </w:rPr>
          <w:delText xml:space="preserve"> </w:delText>
        </w:r>
        <w:r w:rsidR="00F80BBF" w:rsidDel="00556D3A">
          <w:rPr>
            <w:rFonts w:eastAsiaTheme="minorEastAsia" w:hint="eastAsia"/>
            <w:lang w:eastAsia="zh-CN"/>
          </w:rPr>
          <w:delText xml:space="preserve">for </w:delText>
        </w:r>
        <w:r w:rsidR="005513F4" w:rsidDel="00556D3A">
          <w:rPr>
            <w:lang w:eastAsia="zh-CN"/>
          </w:rPr>
          <w:delText>Proximity-based Services</w:delText>
        </w:r>
        <w:r w:rsidR="003F022D" w:rsidRPr="00662EA5" w:rsidDel="00556D3A">
          <w:rPr>
            <w:lang w:eastAsia="zh-CN"/>
          </w:rPr>
          <w:delText xml:space="preserve"> in 5GS</w:delText>
        </w:r>
        <w:r w:rsidR="003F022D" w:rsidRPr="00662EA5" w:rsidDel="00556D3A">
          <w:rPr>
            <w:rFonts w:eastAsiaTheme="minorEastAsia" w:hint="eastAsia"/>
            <w:lang w:eastAsia="zh-CN"/>
          </w:rPr>
          <w:delText xml:space="preserve"> Phase</w:delText>
        </w:r>
        <w:r w:rsidR="003F022D" w:rsidDel="00556D3A">
          <w:rPr>
            <w:rFonts w:eastAsiaTheme="minorEastAsia" w:hint="eastAsia"/>
            <w:lang w:eastAsia="zh-CN"/>
          </w:rPr>
          <w:delText xml:space="preserve"> 3</w:delText>
        </w:r>
        <w:r w:rsidRPr="007472F6" w:rsidDel="00556D3A">
          <w:rPr>
            <w:rFonts w:eastAsia="等线" w:hint="eastAsia"/>
            <w:color w:val="000000"/>
            <w:lang w:eastAsia="zh-CN"/>
          </w:rPr>
          <w:delText>.</w:delText>
        </w:r>
      </w:del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ins w:id="253" w:author="xiaoxue_CATT" w:date="2024-08-21T23:50:00Z"/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ins w:id="254" w:author="xiaoxue_CATT" w:date="2024-08-21T23:50:00Z">
        <w:r w:rsidRPr="00662EA5">
          <w:t>-</w:t>
        </w:r>
        <w:r w:rsidRPr="00662EA5">
          <w:tab/>
        </w:r>
        <w:r>
          <w:t xml:space="preserve">Potential </w:t>
        </w:r>
        <w:r w:rsidRPr="00A230CF">
          <w:t>update to UDM services to support Proximity-based Services in 5GS Phase 3, e.g. new subscription data to support 5G ProSe Multi-hop Layer-3 UE-to-Network Relay and 5G ProSe Multi-hop Layer-3 UE-to-UE Relay.</w:t>
        </w:r>
      </w:ins>
    </w:p>
    <w:p w14:paraId="3498BD11" w14:textId="79DED397" w:rsidR="005F2937" w:rsidDel="007333B6" w:rsidRDefault="005F2937" w:rsidP="005F2937">
      <w:pPr>
        <w:pStyle w:val="B1"/>
        <w:rPr>
          <w:del w:id="255" w:author="xiaoxue_CATT" w:date="2024-08-20T03:16:00Z"/>
        </w:rPr>
      </w:pPr>
      <w:del w:id="256" w:author="xiaoxue_CATT" w:date="2024-08-20T03:16:00Z">
        <w:r w:rsidDel="007333B6">
          <w:delText>-</w:delText>
        </w:r>
        <w:r w:rsidDel="007333B6">
          <w:tab/>
          <w:delText>Update the 5G DDNMF service to support 5G ProSe in NPN.</w:delText>
        </w:r>
      </w:del>
    </w:p>
    <w:p w14:paraId="69A68712" w14:textId="5F6D7B86" w:rsidR="005F2937" w:rsidRPr="005F2937" w:rsidDel="007333B6" w:rsidRDefault="005F2937" w:rsidP="00896D51">
      <w:pPr>
        <w:pStyle w:val="B1"/>
        <w:rPr>
          <w:del w:id="257" w:author="xiaoxue_CATT" w:date="2024-08-20T03:16:00Z"/>
          <w:rFonts w:eastAsiaTheme="minorEastAsia"/>
          <w:bCs/>
          <w:lang w:eastAsia="zh-CN"/>
        </w:rPr>
      </w:pPr>
      <w:del w:id="258" w:author="xiaoxue_CATT" w:date="2024-08-20T03:16:00Z">
        <w:r w:rsidDel="007333B6">
          <w:delText>-</w:delText>
        </w:r>
        <w:r w:rsidDel="007333B6">
          <w:tab/>
          <w:delText>Update UDM services to support 5G ProSe in NPN.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267FC466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del w:id="259" w:author="xiaoxue_CATT" w:date="2024-08-21T17:25:00Z">
        <w:r w:rsidR="00A2405D" w:rsidDel="009309A7">
          <w:rPr>
            <w:rFonts w:eastAsiaTheme="minorEastAsia" w:hint="eastAsia"/>
            <w:lang w:eastAsia="zh-CN"/>
          </w:rPr>
          <w:delText>, configuration to support 5G ProSe in NPN</w:delText>
        </w:r>
      </w:del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:rsidDel="00556D3A" w14:paraId="64D8149B" w14:textId="6371FBB2" w:rsidTr="004669DE">
        <w:trPr>
          <w:cantSplit/>
          <w:jc w:val="center"/>
          <w:del w:id="260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1EE5EF61" w:rsidR="005B18B2" w:rsidRPr="00662EA5" w:rsidDel="00556D3A" w:rsidRDefault="005B18B2" w:rsidP="00D34921">
            <w:pPr>
              <w:spacing w:after="0"/>
              <w:rPr>
                <w:del w:id="261" w:author="xiaoxue_CATT" w:date="2024-08-20T03:27:00Z"/>
                <w:lang w:eastAsia="zh-CN"/>
              </w:rPr>
            </w:pPr>
            <w:del w:id="262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rPr>
                  <w:lang w:eastAsia="zh-CN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3C8808EA" w:rsidR="005B18B2" w:rsidDel="00556D3A" w:rsidRDefault="005B18B2" w:rsidP="004658BA">
            <w:pPr>
              <w:spacing w:after="0"/>
              <w:rPr>
                <w:del w:id="263" w:author="xiaoxue_CATT" w:date="2024-08-20T03:27:00Z"/>
                <w:rFonts w:eastAsia="宋体"/>
                <w:lang w:eastAsia="zh-CN"/>
              </w:rPr>
            </w:pPr>
            <w:del w:id="264" w:author="xiaoxue_CATT" w:date="2024-08-20T03:27:00Z">
              <w:r w:rsidRPr="00662EA5"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otential update to the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NP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N selection triggered by 5G ProSe communications to cover particular interactions between </w:delText>
              </w:r>
              <w:r w:rsidDel="00556D3A">
                <w:rPr>
                  <w:rFonts w:eastAsiaTheme="minorEastAsia"/>
                  <w:lang w:eastAsia="zh-CN"/>
                </w:rPr>
                <w:delText>Proximity-based Services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 in 5GS and NAS functions related to MS in idle mode</w:delText>
              </w:r>
              <w:r w:rsidDel="00556D3A">
                <w:rPr>
                  <w:rFonts w:eastAsiaTheme="minorEastAsia"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DB8BD00" w:rsidR="00765D6B" w:rsidDel="00556D3A" w:rsidRDefault="00765D6B" w:rsidP="00765D6B">
            <w:pPr>
              <w:spacing w:after="0"/>
              <w:rPr>
                <w:del w:id="265" w:author="xiaoxue_CATT" w:date="2024-08-20T03:27:00Z"/>
                <w:lang w:eastAsia="zh-CN"/>
              </w:rPr>
            </w:pPr>
            <w:del w:id="266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2032582B" w14:textId="46B9C036" w:rsidR="005B18B2" w:rsidRPr="00662EA5" w:rsidDel="00556D3A" w:rsidRDefault="00765D6B" w:rsidP="00765D6B">
            <w:pPr>
              <w:spacing w:after="0"/>
              <w:rPr>
                <w:del w:id="267" w:author="xiaoxue_CATT" w:date="2024-08-20T03:27:00Z"/>
                <w:lang w:eastAsia="zh-CN"/>
              </w:rPr>
            </w:pPr>
            <w:del w:id="268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7AA9E98F" w:rsidR="005B18B2" w:rsidRPr="00662EA5" w:rsidDel="00556D3A" w:rsidRDefault="005B18B2" w:rsidP="00D34921">
            <w:pPr>
              <w:spacing w:after="0"/>
              <w:rPr>
                <w:del w:id="269" w:author="xiaoxue_CATT" w:date="2024-08-20T03:27:00Z"/>
              </w:rPr>
            </w:pPr>
            <w:del w:id="270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:rsidDel="000758FF" w14:paraId="33884ECD" w14:textId="1A3B8BB1" w:rsidTr="004669DE">
        <w:trPr>
          <w:cantSplit/>
          <w:jc w:val="center"/>
          <w:del w:id="271" w:author="xiaoxue_CATT" w:date="2024-08-20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75730274" w:rsidR="005B18B2" w:rsidRPr="00662EA5" w:rsidDel="000758FF" w:rsidRDefault="005B18B2" w:rsidP="00D34921">
            <w:pPr>
              <w:spacing w:after="0"/>
              <w:rPr>
                <w:del w:id="272" w:author="xiaoxue_CATT" w:date="2024-08-20T17:57:00Z"/>
                <w:lang w:eastAsia="zh-CN"/>
              </w:rPr>
            </w:pPr>
            <w:del w:id="273" w:author="xiaoxue_CATT" w:date="2024-08-20T17:57:00Z">
              <w:r w:rsidRPr="00662EA5" w:rsidDel="000758FF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0758FF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5665B439" w:rsidR="005B18B2" w:rsidRPr="00662EA5" w:rsidDel="000758FF" w:rsidRDefault="005B18B2" w:rsidP="00556D3A">
            <w:pPr>
              <w:spacing w:after="0"/>
              <w:rPr>
                <w:del w:id="274" w:author="xiaoxue_CATT" w:date="2024-08-20T17:57:00Z"/>
                <w:rFonts w:eastAsiaTheme="minorEastAsia"/>
                <w:lang w:eastAsia="zh-CN"/>
              </w:rPr>
            </w:pPr>
            <w:del w:id="275" w:author="xiaoxue_CATT" w:date="2024-08-20T03:32:00Z">
              <w:r w:rsidDel="00556D3A">
                <w:rPr>
                  <w:rFonts w:eastAsiaTheme="minorEastAsia" w:hint="eastAsia"/>
                  <w:lang w:eastAsia="zh-CN"/>
                </w:rPr>
                <w:delText>U</w:delText>
              </w:r>
              <w:r w:rsidRPr="00662EA5" w:rsidDel="00556D3A">
                <w:delText xml:space="preserve">pdate to support interactions between </w:delText>
              </w:r>
              <w:r w:rsidDel="00556D3A">
                <w:delText>Proximity-based Services</w:delText>
              </w:r>
              <w:r w:rsidRPr="00662EA5" w:rsidDel="00556D3A"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3</w:delText>
              </w:r>
              <w:r w:rsidRPr="00662EA5" w:rsidDel="00556D3A">
                <w:delText xml:space="preserve"> and the 5GMM and 5GSM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, e.g. support </w:delText>
              </w:r>
              <w:r w:rsidDel="00556D3A">
                <w:delText>Proximity-based Services</w:delText>
              </w:r>
              <w:r w:rsidRPr="00662EA5" w:rsidDel="00556D3A">
                <w:delText xml:space="preserve"> in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01170660" w:rsidR="007B3D70" w:rsidDel="000758FF" w:rsidRDefault="007B3D70" w:rsidP="007B3D70">
            <w:pPr>
              <w:spacing w:after="0"/>
              <w:rPr>
                <w:del w:id="276" w:author="xiaoxue_CATT" w:date="2024-08-20T17:57:00Z"/>
                <w:lang w:eastAsia="zh-CN"/>
              </w:rPr>
            </w:pPr>
            <w:del w:id="277" w:author="xiaoxue_CATT" w:date="2024-08-20T17:57:00Z">
              <w:r w:rsidDel="000758FF">
                <w:rPr>
                  <w:lang w:eastAsia="zh-CN"/>
                </w:rPr>
                <w:delText>TSG</w:delText>
              </w:r>
              <w:r w:rsidDel="000758F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0758FF">
                <w:rPr>
                  <w:lang w:eastAsia="zh-CN"/>
                </w:rPr>
                <w:delText>#109</w:delText>
              </w:r>
            </w:del>
          </w:p>
          <w:p w14:paraId="4F32C02B" w14:textId="4E74B9D5" w:rsidR="005B18B2" w:rsidRPr="00662EA5" w:rsidDel="000758FF" w:rsidRDefault="007B3D70" w:rsidP="007B3D70">
            <w:pPr>
              <w:spacing w:after="0"/>
              <w:rPr>
                <w:del w:id="278" w:author="xiaoxue_CATT" w:date="2024-08-20T17:57:00Z"/>
                <w:lang w:eastAsia="zh-CN"/>
              </w:rPr>
            </w:pPr>
            <w:del w:id="279" w:author="xiaoxue_CATT" w:date="2024-08-20T17:57:00Z">
              <w:r w:rsidDel="000758FF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6DF63AD2" w:rsidR="005B18B2" w:rsidRPr="00662EA5" w:rsidDel="000758FF" w:rsidRDefault="005B18B2" w:rsidP="00D34921">
            <w:pPr>
              <w:spacing w:after="0"/>
              <w:rPr>
                <w:del w:id="280" w:author="xiaoxue_CATT" w:date="2024-08-20T17:57:00Z"/>
              </w:rPr>
            </w:pPr>
            <w:del w:id="281" w:author="xiaoxue_CATT" w:date="2024-08-20T17:57:00Z">
              <w:r w:rsidRPr="00662EA5" w:rsidDel="000758FF">
                <w:rPr>
                  <w:rFonts w:hint="eastAsia"/>
                </w:rPr>
                <w:delText>CT1</w:delText>
              </w:r>
            </w:del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595FF1A" w14:textId="1CA2C462" w:rsidR="005B18B2" w:rsidDel="00A55BBB" w:rsidRDefault="005B18B2" w:rsidP="00A55BBB">
            <w:pPr>
              <w:spacing w:after="0"/>
              <w:rPr>
                <w:del w:id="282" w:author="xiaoxue_CATT" w:date="2024-08-23T15:37:00Z"/>
                <w:rFonts w:eastAsiaTheme="minorEastAsia"/>
                <w:lang w:eastAsia="zh-CN"/>
              </w:rPr>
              <w:pPrChange w:id="283" w:author="xiaoxue_CATT" w:date="2024-08-23T15:37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36700EEE" w14:textId="3BE3500B" w:rsidR="005B18B2" w:rsidRPr="00662EA5" w:rsidRDefault="005B18B2" w:rsidP="00A55BBB">
            <w:pPr>
              <w:spacing w:after="0"/>
              <w:rPr>
                <w:rFonts w:eastAsiaTheme="minorEastAsia"/>
                <w:lang w:eastAsia="zh-CN"/>
              </w:rPr>
              <w:pPrChange w:id="284" w:author="xiaoxue_CATT" w:date="2024-08-23T15:37:00Z">
                <w:pPr>
                  <w:spacing w:after="0"/>
                </w:pPr>
              </w:pPrChange>
            </w:pPr>
            <w:del w:id="285" w:author="xiaoxue_CATT" w:date="2024-08-20T03:28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Support </w:delText>
              </w:r>
              <w:r w:rsidDel="00556D3A">
                <w:rPr>
                  <w:rFonts w:hint="eastAsia"/>
                  <w:lang w:eastAsia="zh-CN"/>
                </w:rPr>
                <w:delText>Proximity-based Services</w:delText>
              </w:r>
              <w:r w:rsidRPr="00662EA5" w:rsidDel="00556D3A">
                <w:delText xml:space="preserve"> in 5GS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in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860D76F" w14:textId="4F6CD135" w:rsidR="005B18B2" w:rsidDel="00A55BBB" w:rsidRDefault="005B18B2" w:rsidP="00A55BBB">
            <w:pPr>
              <w:spacing w:after="0"/>
              <w:rPr>
                <w:del w:id="286" w:author="xiaoxue_CATT" w:date="2024-08-23T15:37:00Z"/>
                <w:rFonts w:eastAsiaTheme="minorEastAsia"/>
                <w:lang w:eastAsia="zh-CN"/>
              </w:rPr>
              <w:pPrChange w:id="287" w:author="xiaoxue_CATT" w:date="2024-08-23T15:37:00Z">
                <w:pPr>
                  <w:spacing w:after="0"/>
                </w:pPr>
              </w:pPrChange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4EEB1647" w14:textId="51CD43CF" w:rsidR="005B18B2" w:rsidRPr="00662EA5" w:rsidRDefault="005B18B2" w:rsidP="00A55BBB">
            <w:pPr>
              <w:spacing w:after="0"/>
              <w:rPr>
                <w:lang w:eastAsia="zh-CN"/>
              </w:rPr>
              <w:pPrChange w:id="288" w:author="xiaoxue_CATT" w:date="2024-08-23T15:37:00Z">
                <w:pPr>
                  <w:spacing w:after="0"/>
                </w:pPr>
              </w:pPrChange>
            </w:pPr>
            <w:del w:id="289" w:author="xiaoxue_CATT" w:date="2024-08-20T03:27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Update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Del="00556D3A">
                <w:rPr>
                  <w:lang w:eastAsia="zh-CN"/>
                </w:rPr>
                <w:delText xml:space="preserve">uthorization and </w:delText>
              </w:r>
              <w:r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CB5EC9" w:rsidDel="00556D3A">
                <w:rPr>
                  <w:lang w:eastAsia="zh-CN"/>
                </w:rPr>
                <w:delText>rovisioning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to support 5G ProSe in </w:delText>
              </w:r>
              <w:r w:rsidRPr="00D34996" w:rsidDel="00556D3A">
                <w:rPr>
                  <w:rFonts w:eastAsiaTheme="minorEastAsia"/>
                  <w:lang w:eastAsia="zh-CN"/>
                </w:rPr>
                <w:delText>SNPN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and PNI-NPN scenarios, e.g. PLMN info</w:delText>
              </w:r>
              <w:r w:rsidDel="00556D3A">
                <w:rPr>
                  <w:rFonts w:eastAsia="等线" w:hint="eastAsia"/>
                  <w:color w:val="00000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:rsidDel="00556D3A" w14:paraId="75AF3DDA" w14:textId="0C5BF212" w:rsidTr="004E4F69">
        <w:trPr>
          <w:cantSplit/>
          <w:jc w:val="center"/>
          <w:del w:id="290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0606C123" w:rsidR="005B18B2" w:rsidRPr="00662EA5" w:rsidDel="00556D3A" w:rsidRDefault="005B18B2" w:rsidP="004E4F69">
            <w:pPr>
              <w:tabs>
                <w:tab w:val="left" w:pos="1012"/>
              </w:tabs>
              <w:spacing w:after="0"/>
              <w:rPr>
                <w:del w:id="291" w:author="xiaoxue_CATT" w:date="2024-08-20T03:27:00Z"/>
                <w:lang w:eastAsia="zh-CN"/>
              </w:rPr>
            </w:pPr>
            <w:del w:id="292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0F9B9AC1" w:rsidR="005B18B2" w:rsidRPr="00662EA5" w:rsidDel="00556D3A" w:rsidRDefault="005B18B2" w:rsidP="004E4F69">
            <w:pPr>
              <w:spacing w:after="0"/>
              <w:rPr>
                <w:del w:id="293" w:author="xiaoxue_CATT" w:date="2024-08-20T03:27:00Z"/>
                <w:rFonts w:eastAsiaTheme="minorEastAsia"/>
                <w:lang w:eastAsia="zh-CN"/>
              </w:rPr>
            </w:pPr>
            <w:del w:id="294" w:author="xiaoxue_CATT" w:date="2024-08-20T03:27:00Z"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RPr="00662EA5" w:rsidDel="00556D3A">
                <w:rPr>
                  <w:lang w:eastAsia="zh-CN"/>
                </w:rPr>
                <w:delText xml:space="preserve">ddition or update of existing AT commands to support 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>the above features</w:delText>
              </w:r>
              <w:r w:rsidRPr="00662EA5" w:rsidDel="00556D3A">
                <w:rPr>
                  <w:lang w:eastAsia="zh-CN"/>
                </w:rPr>
                <w:delText xml:space="preserve"> 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for </w:delText>
              </w:r>
              <w:r w:rsidDel="00556D3A">
                <w:rPr>
                  <w:lang w:eastAsia="zh-CN"/>
                </w:rPr>
                <w:delText>Proximity-based Services</w:delText>
              </w:r>
              <w:r w:rsidRPr="00662EA5" w:rsidDel="00556D3A">
                <w:rPr>
                  <w:lang w:eastAsia="zh-CN"/>
                </w:rPr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98F91FF" w:rsidR="007B3D70" w:rsidDel="00556D3A" w:rsidRDefault="007B3D70" w:rsidP="007B3D70">
            <w:pPr>
              <w:spacing w:after="0"/>
              <w:rPr>
                <w:del w:id="295" w:author="xiaoxue_CATT" w:date="2024-08-20T03:27:00Z"/>
                <w:lang w:eastAsia="zh-CN"/>
              </w:rPr>
            </w:pPr>
            <w:del w:id="296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377F8429" w14:textId="36B6B3A9" w:rsidR="005B18B2" w:rsidRPr="00662EA5" w:rsidDel="00556D3A" w:rsidRDefault="007B3D70" w:rsidP="007B3D70">
            <w:pPr>
              <w:spacing w:after="0"/>
              <w:rPr>
                <w:del w:id="297" w:author="xiaoxue_CATT" w:date="2024-08-20T03:27:00Z"/>
                <w:lang w:eastAsia="zh-CN"/>
              </w:rPr>
            </w:pPr>
            <w:del w:id="298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8750560" w:rsidR="005B18B2" w:rsidRPr="00662EA5" w:rsidDel="00556D3A" w:rsidRDefault="005B18B2" w:rsidP="00403341">
            <w:pPr>
              <w:spacing w:after="0"/>
              <w:rPr>
                <w:del w:id="299" w:author="xiaoxue_CATT" w:date="2024-08-20T03:27:00Z"/>
              </w:rPr>
            </w:pPr>
            <w:del w:id="300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1946661B" w:rsidR="005B18B2" w:rsidRDefault="00FA361D" w:rsidP="0051549C">
            <w:pPr>
              <w:rPr>
                <w:rFonts w:eastAsiaTheme="minorEastAsia"/>
              </w:rPr>
            </w:pPr>
            <w:ins w:id="301" w:author="xiaoxue_CATT" w:date="2024-08-21T23:51:00Z">
              <w:r>
                <w:t xml:space="preserve">Potential </w:t>
              </w:r>
              <w:r w:rsidRPr="00A230CF">
                <w:t xml:space="preserve">update to support Proximity-based Services in 5GS Phase 3, e.g. new </w:t>
              </w:r>
              <w:r>
                <w:t xml:space="preserve">subscription data for </w:t>
              </w:r>
              <w:r w:rsidRPr="00A230CF">
                <w:t>5G ProSe Multi-hop Layer-3 UE-to-Network Relay and 5G ProSe Multi-hop Layer-3 UE-to-UE</w:t>
              </w:r>
              <w:r>
                <w:t xml:space="preserve"> </w:t>
              </w:r>
              <w:r w:rsidRPr="00A230CF">
                <w:t>Relay</w:t>
              </w:r>
              <w:r>
                <w:t>.</w:t>
              </w:r>
            </w:ins>
            <w:del w:id="302" w:author="xiaoxue_CATT" w:date="2024-08-21T23:51:00Z">
              <w:r w:rsidR="005B18B2" w:rsidDel="00FA361D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:rsidDel="007333B6" w14:paraId="359725D5" w14:textId="2948876C" w:rsidTr="004669DE">
        <w:trPr>
          <w:cantSplit/>
          <w:jc w:val="center"/>
          <w:del w:id="303" w:author="xiaoxue_CATT" w:date="2024-08-20T03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17F2FF8" w:rsidR="005B18B2" w:rsidDel="007333B6" w:rsidRDefault="005B18B2" w:rsidP="005C0CDD">
            <w:pPr>
              <w:rPr>
                <w:del w:id="304" w:author="xiaoxue_CATT" w:date="2024-08-20T03:16:00Z"/>
              </w:rPr>
            </w:pPr>
            <w:del w:id="305" w:author="xiaoxue_CATT" w:date="2024-08-20T03:16:00Z">
              <w:r w:rsidDel="007333B6">
                <w:delText>TS 29.555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2B8DA9CF" w:rsidR="005B18B2" w:rsidDel="007333B6" w:rsidRDefault="005B18B2" w:rsidP="0051549C">
            <w:pPr>
              <w:rPr>
                <w:del w:id="306" w:author="xiaoxue_CATT" w:date="2024-08-20T03:16:00Z"/>
                <w:rFonts w:eastAsiaTheme="minorEastAsia"/>
              </w:rPr>
            </w:pPr>
            <w:del w:id="307" w:author="xiaoxue_CATT" w:date="2024-08-20T03:16:00Z">
              <w:r w:rsidDel="007333B6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4AD7E301" w:rsidR="007B3D70" w:rsidDel="007333B6" w:rsidRDefault="007B3D70" w:rsidP="007B3D70">
            <w:pPr>
              <w:spacing w:after="0"/>
              <w:rPr>
                <w:del w:id="308" w:author="xiaoxue_CATT" w:date="2024-08-20T03:16:00Z"/>
                <w:lang w:eastAsia="zh-CN"/>
              </w:rPr>
            </w:pPr>
            <w:del w:id="309" w:author="xiaoxue_CATT" w:date="2024-08-20T03:16:00Z">
              <w:r w:rsidDel="007333B6">
                <w:rPr>
                  <w:lang w:eastAsia="zh-CN"/>
                </w:rPr>
                <w:delText>TSG</w:delText>
              </w:r>
              <w:r w:rsidDel="007333B6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7333B6">
                <w:rPr>
                  <w:lang w:eastAsia="zh-CN"/>
                </w:rPr>
                <w:delText>#109</w:delText>
              </w:r>
            </w:del>
          </w:p>
          <w:p w14:paraId="3B974A77" w14:textId="5DFD2D8C" w:rsidR="005B18B2" w:rsidRPr="00662EA5" w:rsidDel="007333B6" w:rsidRDefault="007B3D70" w:rsidP="007B3D70">
            <w:pPr>
              <w:spacing w:after="0"/>
              <w:rPr>
                <w:del w:id="310" w:author="xiaoxue_CATT" w:date="2024-08-20T03:16:00Z"/>
                <w:lang w:eastAsia="zh-CN"/>
              </w:rPr>
            </w:pPr>
            <w:del w:id="311" w:author="xiaoxue_CATT" w:date="2024-08-20T03:16:00Z">
              <w:r w:rsidDel="007333B6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465AED25" w:rsidR="005B18B2" w:rsidDel="007333B6" w:rsidRDefault="005B18B2" w:rsidP="005C0CDD">
            <w:pPr>
              <w:rPr>
                <w:del w:id="312" w:author="xiaoxue_CATT" w:date="2024-08-20T03:16:00Z"/>
              </w:rPr>
            </w:pPr>
            <w:del w:id="313" w:author="xiaoxue_CATT" w:date="2024-08-20T03:16:00Z">
              <w:r w:rsidDel="007333B6">
                <w:delText>CT4</w:delText>
              </w:r>
            </w:del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314" w:name="OLE_LINK6"/>
            <w:bookmarkStart w:id="315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314"/>
            <w:bookmarkEnd w:id="315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  <w:ins w:id="316" w:author="xiaoxue_CATT" w:date="2024-08-20T03:19:00Z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ins w:id="317" w:author="xiaoxue_CATT" w:date="2024-08-20T03:19:00Z"/>
                <w:rFonts w:eastAsiaTheme="minorEastAsia" w:cs="Arial"/>
                <w:lang w:val="en-US" w:eastAsia="zh-CN"/>
              </w:rPr>
            </w:pPr>
            <w:ins w:id="318" w:author="xiaoxue_CATT" w:date="2024-08-20T03:19:00Z">
              <w:r>
                <w:rPr>
                  <w:rFonts w:eastAsiaTheme="minorEastAsia" w:cs="Arial" w:hint="eastAsia"/>
                  <w:lang w:val="en-US" w:eastAsia="zh-CN"/>
                </w:rPr>
                <w:t>SHARP</w:t>
              </w:r>
            </w:ins>
          </w:p>
        </w:tc>
      </w:tr>
      <w:tr w:rsidR="009D6BCD" w:rsidRPr="00662EA5" w14:paraId="6E83A1F6" w14:textId="77777777" w:rsidTr="007D03D2">
        <w:trPr>
          <w:jc w:val="center"/>
          <w:ins w:id="319" w:author="xiaoxue_CATT" w:date="2024-08-20T03:53:00Z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ins w:id="320" w:author="xiaoxue_CATT" w:date="2024-08-20T03:53:00Z"/>
                <w:rFonts w:eastAsiaTheme="minorEastAsia" w:cs="Arial"/>
                <w:lang w:val="en-US" w:eastAsia="zh-CN"/>
              </w:rPr>
            </w:pPr>
            <w:ins w:id="321" w:author="xiaoxue_CATT" w:date="2024-08-20T03:53:00Z">
              <w:r w:rsidRPr="009D6BCD">
                <w:rPr>
                  <w:rFonts w:eastAsiaTheme="minorEastAsia" w:cs="Arial"/>
                  <w:lang w:val="en-US" w:eastAsia="zh-CN"/>
                </w:rPr>
                <w:t>China Mobile</w:t>
              </w:r>
            </w:ins>
          </w:p>
        </w:tc>
      </w:tr>
      <w:tr w:rsidR="002524A7" w:rsidRPr="00662EA5" w14:paraId="4B8A939B" w14:textId="77777777" w:rsidTr="007D03D2">
        <w:trPr>
          <w:jc w:val="center"/>
          <w:ins w:id="322" w:author="xiaoxue_CATT" w:date="2024-08-20T18:51:00Z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ins w:id="323" w:author="xiaoxue_CATT" w:date="2024-08-20T18:51:00Z"/>
                <w:rFonts w:eastAsiaTheme="minorEastAsia" w:cs="Arial"/>
                <w:lang w:val="en-US" w:eastAsia="zh-CN"/>
              </w:rPr>
            </w:pPr>
            <w:ins w:id="324" w:author="xiaoxue_CATT" w:date="2024-08-20T18:51:00Z">
              <w:r>
                <w:rPr>
                  <w:rFonts w:eastAsiaTheme="minorEastAsia" w:cs="Arial"/>
                  <w:lang w:val="en-US" w:eastAsia="zh-CN"/>
                </w:rPr>
                <w:t>Nokia</w:t>
              </w:r>
            </w:ins>
          </w:p>
        </w:tc>
      </w:tr>
      <w:tr w:rsidR="003B3B98" w:rsidRPr="00662EA5" w14:paraId="3BE68934" w14:textId="77777777" w:rsidTr="007D03D2">
        <w:trPr>
          <w:jc w:val="center"/>
          <w:ins w:id="325" w:author="xiaoxue_CATT" w:date="2024-08-20T20:00:00Z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ins w:id="326" w:author="xiaoxue_CATT" w:date="2024-08-20T20:00:00Z"/>
                <w:rFonts w:eastAsiaTheme="minorEastAsia" w:cs="Arial"/>
                <w:lang w:val="en-US" w:eastAsia="zh-CN"/>
              </w:rPr>
            </w:pPr>
            <w:ins w:id="327" w:author="xiaoxue_CATT" w:date="2024-08-20T20:00:00Z">
              <w:r w:rsidRPr="003B3B98">
                <w:rPr>
                  <w:rFonts w:eastAsiaTheme="minorEastAsia" w:cs="Arial"/>
                  <w:lang w:val="en-US" w:eastAsia="zh-CN"/>
                </w:rPr>
                <w:t>FirstNet</w:t>
              </w:r>
            </w:ins>
          </w:p>
        </w:tc>
      </w:tr>
      <w:tr w:rsidR="00C67281" w:rsidRPr="00662EA5" w14:paraId="24705A03" w14:textId="77777777" w:rsidTr="007D03D2">
        <w:trPr>
          <w:jc w:val="center"/>
          <w:ins w:id="328" w:author="xiaoxue_CATT" w:date="2024-08-20T20:45:00Z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ins w:id="329" w:author="xiaoxue_CATT" w:date="2024-08-20T20:45:00Z"/>
                <w:rFonts w:eastAsiaTheme="minorEastAsia" w:cs="Arial"/>
                <w:lang w:val="en-US" w:eastAsia="zh-CN"/>
              </w:rPr>
            </w:pPr>
            <w:ins w:id="330" w:author="xiaoxue_CATT" w:date="2024-08-20T20:45:00Z">
              <w:r>
                <w:rPr>
                  <w:rFonts w:cs="Arial"/>
                </w:rPr>
                <w:t>AT&amp;T</w:t>
              </w:r>
            </w:ins>
          </w:p>
        </w:tc>
      </w:tr>
      <w:tr w:rsidR="000834BF" w:rsidRPr="00662EA5" w14:paraId="7289983E" w14:textId="77777777" w:rsidTr="007D03D2">
        <w:trPr>
          <w:jc w:val="center"/>
          <w:ins w:id="331" w:author="xiaoxue_CATT" w:date="2024-08-21T22:41:00Z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ins w:id="332" w:author="xiaoxue_CATT" w:date="2024-08-21T22:41:00Z"/>
                <w:rFonts w:cs="Arial"/>
              </w:rPr>
            </w:pPr>
            <w:ins w:id="333" w:author="xiaoxue_CATT" w:date="2024-08-21T22:41:00Z">
              <w:r w:rsidRPr="000834BF">
                <w:rPr>
                  <w:rFonts w:cs="Arial"/>
                </w:rPr>
                <w:t>Qualcomm Incorporated</w:t>
              </w:r>
            </w:ins>
          </w:p>
        </w:tc>
      </w:tr>
      <w:tr w:rsidR="00250808" w:rsidRPr="00662EA5" w14:paraId="099D86FE" w14:textId="77777777" w:rsidTr="007D03D2">
        <w:trPr>
          <w:jc w:val="center"/>
          <w:ins w:id="334" w:author="xiaoxue_CATT" w:date="2024-08-23T14:57:00Z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ins w:id="335" w:author="xiaoxue_CATT" w:date="2024-08-23T14:57:00Z"/>
                <w:rFonts w:eastAsiaTheme="minorEastAsia" w:cs="Arial"/>
                <w:lang w:eastAsia="zh-CN"/>
              </w:rPr>
            </w:pPr>
            <w:ins w:id="336" w:author="xiaoxue_CATT" w:date="2024-08-23T14:58:00Z">
              <w:r>
                <w:rPr>
                  <w:rFonts w:eastAsiaTheme="minorEastAsia" w:cs="Arial" w:hint="eastAsia"/>
                  <w:lang w:eastAsia="zh-CN"/>
                </w:rPr>
                <w:t>ZTE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89AA9" w14:textId="77777777" w:rsidR="00934B96" w:rsidRDefault="00934B96">
      <w:r>
        <w:separator/>
      </w:r>
    </w:p>
  </w:endnote>
  <w:endnote w:type="continuationSeparator" w:id="0">
    <w:p w14:paraId="39E0A6C2" w14:textId="77777777" w:rsidR="00934B96" w:rsidRDefault="0093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8C51F" w14:textId="77777777" w:rsidR="00934B96" w:rsidRDefault="00934B96">
      <w:r>
        <w:separator/>
      </w:r>
    </w:p>
  </w:footnote>
  <w:footnote w:type="continuationSeparator" w:id="0">
    <w:p w14:paraId="49713CB3" w14:textId="77777777" w:rsidR="00934B96" w:rsidRDefault="00934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9E7C3-0D15-4AF8-AE92-37CC42CF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1888</Words>
  <Characters>10764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12627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7</cp:revision>
  <cp:lastPrinted>2000-02-29T10:31:00Z</cp:lastPrinted>
  <dcterms:created xsi:type="dcterms:W3CDTF">2024-08-23T06:57:00Z</dcterms:created>
  <dcterms:modified xsi:type="dcterms:W3CDTF">2024-08-23T07:38:00Z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